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F3A5E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0F3A5E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0F3A5E">
        <w:rPr>
          <w:rFonts w:cs="Arial"/>
          <w:bCs/>
          <w:sz w:val="22"/>
          <w:szCs w:val="22"/>
        </w:rPr>
        <w:t>#10</w:t>
      </w:r>
      <w:r w:rsidR="00C91B5B">
        <w:rPr>
          <w:rFonts w:cs="Arial"/>
          <w:bCs/>
          <w:sz w:val="22"/>
          <w:szCs w:val="22"/>
        </w:rPr>
        <w:t>8</w:t>
      </w:r>
      <w:r w:rsidR="00CE593F">
        <w:rPr>
          <w:rFonts w:cs="Arial"/>
          <w:bCs/>
          <w:sz w:val="22"/>
          <w:szCs w:val="22"/>
        </w:rPr>
        <w:t xml:space="preserve">                            </w:t>
      </w:r>
      <w:r w:rsidR="00921592">
        <w:rPr>
          <w:rFonts w:cs="Arial"/>
          <w:bCs/>
          <w:sz w:val="22"/>
          <w:szCs w:val="22"/>
        </w:rPr>
        <w:t xml:space="preserve">                                                   </w:t>
      </w:r>
      <w:r w:rsidR="000F3A5E">
        <w:rPr>
          <w:rFonts w:cs="Arial"/>
          <w:bCs/>
          <w:sz w:val="22"/>
          <w:szCs w:val="22"/>
        </w:rPr>
        <w:t>R4-2</w:t>
      </w:r>
      <w:r w:rsidR="00EB22CF">
        <w:rPr>
          <w:rFonts w:cs="Arial"/>
          <w:bCs/>
          <w:sz w:val="22"/>
          <w:szCs w:val="22"/>
        </w:rPr>
        <w:t>3</w:t>
      </w:r>
      <w:r w:rsidR="00AB3A20">
        <w:rPr>
          <w:rFonts w:cs="Arial"/>
          <w:bCs/>
          <w:sz w:val="22"/>
          <w:szCs w:val="22"/>
        </w:rPr>
        <w:t>13482</w:t>
      </w:r>
    </w:p>
    <w:p w:rsidR="004E3939" w:rsidRPr="00DA53A0" w:rsidRDefault="00C91B5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 xml:space="preserve">, </w:t>
      </w:r>
      <w:r w:rsidR="009D21B0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C91B5B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</w:t>
      </w:r>
      <w:r w:rsidR="000F3A5E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1831E5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Pr="00C91B5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</w:t>
      </w:r>
      <w:r w:rsidR="000F3A5E">
        <w:rPr>
          <w:sz w:val="22"/>
          <w:szCs w:val="22"/>
        </w:rPr>
        <w:t>, 202</w:t>
      </w:r>
      <w:r w:rsidR="009D21B0">
        <w:rPr>
          <w:sz w:val="22"/>
          <w:szCs w:val="22"/>
        </w:rPr>
        <w:t>3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E45732">
        <w:rPr>
          <w:rFonts w:ascii="Arial" w:hAnsi="Arial" w:cs="Arial"/>
          <w:b/>
          <w:sz w:val="22"/>
          <w:szCs w:val="22"/>
        </w:rPr>
        <w:t>Further d</w:t>
      </w:r>
      <w:r w:rsidR="001831E5">
        <w:rPr>
          <w:rFonts w:ascii="Arial" w:hAnsi="Arial" w:cs="Arial"/>
          <w:b/>
          <w:sz w:val="22"/>
          <w:szCs w:val="22"/>
        </w:rPr>
        <w:t>iscussion on applicable power classes for NR CA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AB3A20">
        <w:rPr>
          <w:rFonts w:ascii="Arial" w:hAnsi="Arial" w:cs="Arial"/>
          <w:color w:val="000000"/>
          <w:sz w:val="22"/>
          <w:szCs w:val="22"/>
        </w:rPr>
        <w:t>5</w:t>
      </w:r>
      <w:r w:rsidR="00EB22CF">
        <w:rPr>
          <w:rFonts w:ascii="Arial" w:hAnsi="Arial" w:cs="Arial"/>
          <w:color w:val="000000"/>
          <w:sz w:val="22"/>
          <w:szCs w:val="22"/>
        </w:rPr>
        <w:t>.</w:t>
      </w:r>
      <w:r w:rsidR="005C52A0">
        <w:rPr>
          <w:rFonts w:ascii="Arial" w:hAnsi="Arial" w:cs="Arial"/>
          <w:color w:val="000000"/>
          <w:sz w:val="22"/>
          <w:szCs w:val="22"/>
        </w:rPr>
        <w:t>2</w:t>
      </w:r>
      <w:r w:rsidR="00EB22CF">
        <w:rPr>
          <w:rFonts w:ascii="Arial" w:hAnsi="Arial" w:cs="Arial"/>
          <w:color w:val="000000"/>
          <w:sz w:val="22"/>
          <w:szCs w:val="22"/>
        </w:rPr>
        <w:t>.</w:t>
      </w:r>
      <w:r w:rsidR="005C52A0">
        <w:rPr>
          <w:rFonts w:ascii="Arial" w:hAnsi="Arial" w:cs="Arial"/>
          <w:color w:val="000000"/>
          <w:sz w:val="22"/>
          <w:szCs w:val="22"/>
        </w:rPr>
        <w:t>2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81469D" w:rsidRDefault="00001B76" w:rsidP="007232A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power class indication issue [1] has been discussed since RAN4#106. </w:t>
      </w:r>
      <w:r w:rsidR="0088504A">
        <w:rPr>
          <w:color w:val="000000"/>
          <w:lang w:eastAsia="zh-CN"/>
        </w:rPr>
        <w:t xml:space="preserve">And </w:t>
      </w:r>
      <w:r w:rsidR="004E67C8">
        <w:rPr>
          <w:color w:val="000000"/>
          <w:lang w:eastAsia="zh-CN"/>
        </w:rPr>
        <w:t>a number of contributions were submitted to</w:t>
      </w:r>
      <w:r w:rsidR="0088504A">
        <w:rPr>
          <w:color w:val="000000"/>
          <w:lang w:eastAsia="zh-CN"/>
        </w:rPr>
        <w:t xml:space="preserve"> the last meeting</w:t>
      </w:r>
      <w:r w:rsidR="00E36517">
        <w:rPr>
          <w:color w:val="000000"/>
          <w:lang w:eastAsia="zh-CN"/>
        </w:rPr>
        <w:t xml:space="preserve"> [</w:t>
      </w:r>
      <w:r w:rsidR="00026FC7">
        <w:rPr>
          <w:color w:val="000000"/>
          <w:lang w:eastAsia="zh-CN"/>
        </w:rPr>
        <w:t>2-7</w:t>
      </w:r>
      <w:r w:rsidR="00E36517">
        <w:rPr>
          <w:color w:val="000000"/>
          <w:lang w:eastAsia="zh-CN"/>
        </w:rPr>
        <w:t>].</w:t>
      </w:r>
      <w:r w:rsidR="0088504A">
        <w:rPr>
          <w:color w:val="000000"/>
          <w:lang w:eastAsia="zh-CN"/>
        </w:rPr>
        <w:t xml:space="preserve"> </w:t>
      </w:r>
      <w:r w:rsidR="00E36517">
        <w:rPr>
          <w:color w:val="000000"/>
          <w:lang w:eastAsia="zh-CN"/>
        </w:rPr>
        <w:t xml:space="preserve">After intensive discussions, </w:t>
      </w:r>
      <w:r w:rsidR="0088504A">
        <w:rPr>
          <w:color w:val="000000"/>
          <w:lang w:eastAsia="zh-CN"/>
        </w:rPr>
        <w:t>the debate seem</w:t>
      </w:r>
      <w:r w:rsidR="00E36517">
        <w:rPr>
          <w:color w:val="000000"/>
          <w:lang w:eastAsia="zh-CN"/>
        </w:rPr>
        <w:t>ed</w:t>
      </w:r>
      <w:r w:rsidR="0088504A">
        <w:rPr>
          <w:color w:val="000000"/>
          <w:lang w:eastAsia="zh-CN"/>
        </w:rPr>
        <w:t xml:space="preserve"> to narrow down </w:t>
      </w:r>
      <w:r w:rsidR="00DF5538">
        <w:rPr>
          <w:color w:val="000000"/>
          <w:lang w:eastAsia="zh-CN"/>
        </w:rPr>
        <w:t>to</w:t>
      </w:r>
      <w:r w:rsidR="0088504A">
        <w:rPr>
          <w:color w:val="000000"/>
          <w:lang w:eastAsia="zh-CN"/>
        </w:rPr>
        <w:t xml:space="preserve"> two solutions</w:t>
      </w:r>
      <w:r w:rsidR="000A5414">
        <w:rPr>
          <w:color w:val="000000"/>
          <w:lang w:eastAsia="zh-CN"/>
        </w:rPr>
        <w:t>:</w:t>
      </w:r>
      <w:r w:rsidR="0088504A">
        <w:rPr>
          <w:color w:val="000000"/>
          <w:lang w:eastAsia="zh-CN"/>
        </w:rPr>
        <w:t xml:space="preserve"> one led by Huawei [2][3] </w:t>
      </w:r>
      <w:r w:rsidR="002540C7">
        <w:rPr>
          <w:color w:val="000000"/>
          <w:lang w:eastAsia="zh-CN"/>
        </w:rPr>
        <w:t xml:space="preserve">(similar approach by Qualcomm </w:t>
      </w:r>
      <w:r w:rsidR="00C57459">
        <w:rPr>
          <w:color w:val="000000"/>
          <w:lang w:eastAsia="zh-CN"/>
        </w:rPr>
        <w:t xml:space="preserve">in </w:t>
      </w:r>
      <w:r w:rsidR="002540C7">
        <w:rPr>
          <w:color w:val="000000"/>
          <w:lang w:eastAsia="zh-CN"/>
        </w:rPr>
        <w:t xml:space="preserve">[6][7]) </w:t>
      </w:r>
      <w:r w:rsidR="0088504A">
        <w:rPr>
          <w:color w:val="000000"/>
          <w:lang w:eastAsia="zh-CN"/>
        </w:rPr>
        <w:t>and the other by Ericsson [4][5].</w:t>
      </w:r>
      <w:r>
        <w:rPr>
          <w:color w:val="000000"/>
          <w:lang w:eastAsia="zh-CN"/>
        </w:rPr>
        <w:t xml:space="preserve"> </w:t>
      </w:r>
      <w:r w:rsidR="00CF3D12">
        <w:t xml:space="preserve">In this paper, we further discuss the </w:t>
      </w:r>
      <w:r w:rsidR="0088504A">
        <w:t>two alternatives and refine our solution based on received comments.</w:t>
      </w:r>
      <w:r w:rsidR="00CF3D12">
        <w:t xml:space="preserve"> A companion CR is provided in [</w:t>
      </w:r>
      <w:r w:rsidR="00026FC7">
        <w:t>8</w:t>
      </w:r>
      <w:r w:rsidR="00CF3D12">
        <w:t>].</w:t>
      </w:r>
    </w:p>
    <w:p w:rsidR="007232AE" w:rsidRPr="000F7612" w:rsidRDefault="007232AE" w:rsidP="007232AE">
      <w:pPr>
        <w:pStyle w:val="Heading1"/>
        <w:tabs>
          <w:tab w:val="num" w:pos="432"/>
        </w:tabs>
        <w:ind w:left="0" w:firstLine="0"/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9E7446" w:rsidRDefault="00D57AD2" w:rsidP="008B53D7">
      <w:pPr>
        <w:pStyle w:val="Heading3"/>
      </w:pPr>
      <w:r>
        <w:t xml:space="preserve">2.1 </w:t>
      </w:r>
      <w:r w:rsidR="009E7446">
        <w:t>Power class indication from specification perspective</w:t>
      </w:r>
    </w:p>
    <w:p w:rsidR="009E7446" w:rsidRDefault="009E7446" w:rsidP="00F56D0E">
      <w:r>
        <w:t xml:space="preserve">It is the common understanding in RAN4 that </w:t>
      </w:r>
      <w:r w:rsidR="00042C90">
        <w:t xml:space="preserve">in order to enable </w:t>
      </w:r>
      <w:r w:rsidR="005A67AD">
        <w:t>a given power class on a band or band combination, both the transmitter requirements in Clause 6 and the receiver requirements in Clause 7 of TS38.101-1 have to be completed. The power class dependent transmitter requirements include: maximum output power, maximum output power reduction (MPR), additional maximum output power reduction (A-MPR)</w:t>
      </w:r>
      <w:r w:rsidR="00C87D9F">
        <w:t>, configured output power and etc. The receiver requirements affected by the power class are mainly reference sensitivity (REFSENS) and its exceptions (MSD).</w:t>
      </w:r>
    </w:p>
    <w:p w:rsidR="00C87D9F" w:rsidRDefault="00C364F6" w:rsidP="00F56D0E">
      <w:r w:rsidRPr="00C96D37">
        <w:rPr>
          <w:b/>
        </w:rPr>
        <w:t xml:space="preserve">Observation 1: </w:t>
      </w:r>
      <w:r w:rsidRPr="00C87D9F">
        <w:rPr>
          <w:b/>
        </w:rPr>
        <w:t xml:space="preserve">It is the common understanding in RAN4 that in order to enable a given power class on a band or band combination, both the transmitter requirements </w:t>
      </w:r>
      <w:r>
        <w:rPr>
          <w:b/>
        </w:rPr>
        <w:t xml:space="preserve">(mainly related to maximum output power and its reduction) </w:t>
      </w:r>
      <w:r w:rsidRPr="00C87D9F">
        <w:rPr>
          <w:b/>
        </w:rPr>
        <w:t xml:space="preserve">in Clause 6 and the receiver requirements </w:t>
      </w:r>
      <w:r>
        <w:rPr>
          <w:b/>
        </w:rPr>
        <w:t xml:space="preserve">(mainly REFSENS and RSD/MSD) </w:t>
      </w:r>
      <w:r w:rsidRPr="00C87D9F">
        <w:rPr>
          <w:b/>
        </w:rPr>
        <w:t>in Clause 7 of TS38.101-1 have to be completed.</w:t>
      </w:r>
    </w:p>
    <w:p w:rsidR="00C87D9F" w:rsidRDefault="00BC2DA9" w:rsidP="00F56D0E">
      <w:r>
        <w:t>The main objectives of the past and ongoing HPUE basket WIs are to define such requirements for a given band or band combination. And it is necessary to record the progress of the WIs in the spec</w:t>
      </w:r>
      <w:r w:rsidR="00ED7ECB">
        <w:t xml:space="preserve"> with proper power class indication</w:t>
      </w:r>
      <w:r>
        <w:t>. Based on the discussions in RAN4#106 and #107, the majority view is that the current approach of using footnotes in</w:t>
      </w:r>
      <w:r w:rsidR="004E7C36">
        <w:t xml:space="preserve"> the CA configuration tables in Clause 5 is feasible with some tweaks that might be needed.</w:t>
      </w:r>
    </w:p>
    <w:p w:rsidR="004430E9" w:rsidRDefault="00203D8C" w:rsidP="00F56D0E">
      <w:r>
        <w:t xml:space="preserve">To address the concern why the power class indication appears in Clause 5.5A Configurations for CA, we propose to add some text in the sub-clause 5.5A.0 General to clarify the </w:t>
      </w:r>
      <w:r w:rsidR="004430E9">
        <w:t>purpose of those footnotes. An example text is shown below:</w:t>
      </w:r>
    </w:p>
    <w:p w:rsidR="00A33A4E" w:rsidRDefault="00ED1AFB" w:rsidP="00F56D0E">
      <w:r>
        <w:rPr>
          <w:noProof/>
        </w:rPr>
        <mc:AlternateContent>
          <mc:Choice Requires="wps">
            <w:drawing>
              <wp:inline distT="0" distB="0" distL="0" distR="0">
                <wp:extent cx="6166087" cy="1784792"/>
                <wp:effectExtent l="0" t="0" r="2540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6087" cy="17847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AFB" w:rsidRPr="00A1115A" w:rsidRDefault="00ED1AFB" w:rsidP="00ED1AFB">
                            <w:pPr>
                              <w:pStyle w:val="Heading3"/>
                            </w:pPr>
                            <w:bookmarkStart w:id="3" w:name="_Toc21344223"/>
                            <w:bookmarkStart w:id="4" w:name="_Toc29801707"/>
                            <w:bookmarkStart w:id="5" w:name="_Toc29802131"/>
                            <w:bookmarkStart w:id="6" w:name="_Toc29802756"/>
                            <w:bookmarkStart w:id="7" w:name="_Toc36107498"/>
                            <w:bookmarkStart w:id="8" w:name="_Toc37251257"/>
                            <w:bookmarkStart w:id="9" w:name="_Toc45888056"/>
                            <w:bookmarkStart w:id="10" w:name="_Toc45888655"/>
                            <w:bookmarkStart w:id="11" w:name="_Toc61367296"/>
                            <w:bookmarkStart w:id="12" w:name="_Toc61372679"/>
                            <w:bookmarkStart w:id="13" w:name="_Toc68230619"/>
                            <w:bookmarkStart w:id="14" w:name="_Toc69084032"/>
                            <w:bookmarkStart w:id="15" w:name="_Toc75467039"/>
                            <w:bookmarkStart w:id="16" w:name="_Toc76509061"/>
                            <w:bookmarkStart w:id="17" w:name="_Toc76718051"/>
                            <w:bookmarkStart w:id="18" w:name="_Toc83580361"/>
                            <w:bookmarkStart w:id="19" w:name="_Toc84404870"/>
                            <w:bookmarkStart w:id="20" w:name="_Toc84413479"/>
                            <w:r w:rsidRPr="00A1115A">
                              <w:t>5.5A.0</w:t>
                            </w:r>
                            <w:r w:rsidRPr="00A1115A">
                              <w:tab/>
                              <w:t>General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:rsidR="00ED1AFB" w:rsidRDefault="00ED1AFB" w:rsidP="00ED1AFB">
                            <w:r>
                              <w:t>&lt;&lt; unchanged part omitted&gt;&gt;</w:t>
                            </w:r>
                          </w:p>
                          <w:p w:rsidR="00ED1AFB" w:rsidRDefault="00ED1AFB" w:rsidP="00ED1AFB">
                            <w:pPr>
                              <w:rPr>
                                <w:noProof/>
                              </w:rPr>
                            </w:pPr>
                            <w:ins w:id="21" w:author="Jin Wang" w:date="2023-05-25T23:51:00Z">
                              <w:r>
                                <w:t>By default</w:t>
                              </w:r>
                            </w:ins>
                            <w:ins w:id="22" w:author="Jin Wang" w:date="2023-05-25T23:52:00Z">
                              <w:r>
                                <w:t xml:space="preserve">, </w:t>
                              </w:r>
                            </w:ins>
                            <w:ins w:id="23" w:author="Jin Wang" w:date="2023-05-26T00:08:00Z">
                              <w:r>
                                <w:t xml:space="preserve">power class 3 is applicable for </w:t>
                              </w:r>
                            </w:ins>
                            <w:ins w:id="24" w:author="Jin Wang" w:date="2023-05-25T23:52:00Z">
                              <w:r>
                                <w:t xml:space="preserve">the CA </w:t>
                              </w:r>
                            </w:ins>
                            <w:ins w:id="25" w:author="Jin Wang" w:date="2023-05-25T23:56:00Z"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conf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igurations listed in the following clause</w:t>
                              </w:r>
                            </w:ins>
                            <w:ins w:id="26" w:author="Jin Wang" w:date="2023-05-25T23:57:00Z"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s. </w:t>
                              </w:r>
                            </w:ins>
                            <w:ins w:id="27" w:author="Jin Wang" w:date="2023-05-25T23:59:00Z">
                              <w:r>
                                <w:t>T</w:t>
                              </w:r>
                            </w:ins>
                            <w:ins w:id="28" w:author="Jin Wang" w:date="2023-05-25T23:33:00Z">
                              <w:r>
                                <w:t xml:space="preserve">he </w:t>
                              </w:r>
                            </w:ins>
                            <w:ins w:id="29" w:author="Jin Wang" w:date="2023-05-26T00:11:00Z">
                              <w:r>
                                <w:t>applicability</w:t>
                              </w:r>
                            </w:ins>
                            <w:ins w:id="30" w:author="Jin Wang" w:date="2023-05-25T23:33:00Z">
                              <w:r>
                                <w:t xml:space="preserve"> of </w:t>
                              </w:r>
                            </w:ins>
                            <w:ins w:id="31" w:author="Jin Wang" w:date="2023-05-25T23:59:00Z">
                              <w:r>
                                <w:t xml:space="preserve">higher </w:t>
                              </w:r>
                            </w:ins>
                            <w:ins w:id="32" w:author="Jin Wang" w:date="2023-05-25T23:33:00Z">
                              <w:r>
                                <w:t>power class</w:t>
                              </w:r>
                            </w:ins>
                            <w:ins w:id="33" w:author="Jin Wang" w:date="2023-05-26T00:11:00Z">
                              <w:r>
                                <w:t>(es)</w:t>
                              </w:r>
                            </w:ins>
                            <w:ins w:id="34" w:author="Jin Wang" w:date="2023-05-25T23:33:00Z">
                              <w:r>
                                <w:t xml:space="preserve"> </w:t>
                              </w:r>
                            </w:ins>
                            <w:ins w:id="35" w:author="Jin Wang" w:date="2023-05-25T23:44:00Z">
                              <w:r>
                                <w:t>is</w:t>
                              </w:r>
                            </w:ins>
                            <w:ins w:id="36" w:author="Jin Wang" w:date="2023-05-25T23:33:00Z">
                              <w:r>
                                <w:t xml:space="preserve"> </w:t>
                              </w:r>
                            </w:ins>
                            <w:ins w:id="37" w:author="Jin Wang" w:date="2023-05-25T23:59:00Z">
                              <w:r>
                                <w:t xml:space="preserve">explicitly </w:t>
                              </w:r>
                            </w:ins>
                            <w:ins w:id="38" w:author="Jin Wang" w:date="2023-05-25T23:33:00Z">
                              <w:r>
                                <w:t xml:space="preserve">indicated in </w:t>
                              </w:r>
                            </w:ins>
                            <w:ins w:id="39" w:author="Jin Wang" w:date="2023-05-26T00:01:00Z">
                              <w:r>
                                <w:t xml:space="preserve">the CA configuration tables in </w:t>
                              </w:r>
                            </w:ins>
                            <w:ins w:id="40" w:author="Jin Wang" w:date="2023-05-25T23:33:00Z">
                              <w:r>
                                <w:t>clauses 5.5A.1, 5.5A.2 and 5.5A.3.</w:t>
                              </w:r>
                            </w:ins>
                            <w:ins w:id="41" w:author="Jin Wang" w:date="2023-05-25T23:44:00Z">
                              <w:r>
                                <w:t xml:space="preserve"> </w:t>
                              </w:r>
                            </w:ins>
                            <w:ins w:id="42" w:author="Jin Wang" w:date="2023-05-25T23:45:00Z">
                              <w:r>
                                <w:t xml:space="preserve">A UE supporting </w:t>
                              </w:r>
                            </w:ins>
                            <w:ins w:id="43" w:author="Jin Wang" w:date="2023-05-26T00:02:00Z">
                              <w:r>
                                <w:t>a given power class</w:t>
                              </w:r>
                            </w:ins>
                            <w:ins w:id="44" w:author="Jin Wang" w:date="2023-05-25T23:45:00Z">
                              <w:r>
                                <w:t xml:space="preserve"> </w:t>
                              </w:r>
                            </w:ins>
                            <w:ins w:id="45" w:author="Jin Wang" w:date="2023-05-25T23:46:00Z">
                              <w:r>
                                <w:t xml:space="preserve">for a CA configuration </w:t>
                              </w:r>
                            </w:ins>
                            <w:ins w:id="46" w:author="Jin Wang" w:date="2023-05-25T23:45:00Z">
                              <w:r>
                                <w:t>shall meet the cor</w:t>
                              </w:r>
                            </w:ins>
                            <w:ins w:id="47" w:author="Jin Wang" w:date="2023-05-25T23:46:00Z">
                              <w:r>
                                <w:t xml:space="preserve">responding </w:t>
                              </w:r>
                            </w:ins>
                            <w:ins w:id="48" w:author="Jin Wang" w:date="2023-05-26T00:04:00Z">
                              <w:r>
                                <w:t xml:space="preserve">transmitter and receiver </w:t>
                              </w:r>
                            </w:ins>
                            <w:ins w:id="49" w:author="Jin Wang" w:date="2023-05-25T23:46:00Z">
                              <w:r>
                                <w:t>requirements in Clause 6 and Clause 7</w:t>
                              </w:r>
                            </w:ins>
                            <w:ins w:id="50" w:author="Jin Wang" w:date="2023-05-26T00:04:00Z">
                              <w:r>
                                <w:t>, respectively</w:t>
                              </w:r>
                            </w:ins>
                            <w:ins w:id="51" w:author="Jin Wang" w:date="2023-05-25T23:46:00Z">
                              <w:r>
                                <w:t>.</w:t>
                              </w:r>
                            </w:ins>
                          </w:p>
                          <w:p w:rsidR="00ED1AFB" w:rsidRPr="00A1115A" w:rsidRDefault="00ED1AFB" w:rsidP="00ED1AFB">
                            <w:pPr>
                              <w:pStyle w:val="Heading3"/>
                            </w:pPr>
                            <w:bookmarkStart w:id="52" w:name="_Toc29801708"/>
                            <w:bookmarkStart w:id="53" w:name="_Toc29802132"/>
                            <w:bookmarkStart w:id="54" w:name="_Toc29802757"/>
                            <w:bookmarkStart w:id="55" w:name="_Toc36107499"/>
                            <w:bookmarkStart w:id="56" w:name="_Toc37251258"/>
                            <w:bookmarkStart w:id="57" w:name="_Toc45888057"/>
                            <w:bookmarkStart w:id="58" w:name="_Toc45888656"/>
                            <w:bookmarkStart w:id="59" w:name="_Toc61367297"/>
                            <w:bookmarkStart w:id="60" w:name="_Toc61372680"/>
                            <w:bookmarkStart w:id="61" w:name="_Toc68230620"/>
                            <w:bookmarkStart w:id="62" w:name="_Toc69084033"/>
                            <w:bookmarkStart w:id="63" w:name="_Toc75467040"/>
                            <w:bookmarkStart w:id="64" w:name="_Toc76509062"/>
                            <w:bookmarkStart w:id="65" w:name="_Toc76718052"/>
                            <w:bookmarkStart w:id="66" w:name="_Toc83580362"/>
                            <w:bookmarkStart w:id="67" w:name="_Toc84404871"/>
                            <w:bookmarkStart w:id="68" w:name="_Toc84413480"/>
                            <w:r w:rsidRPr="00A1115A">
                              <w:t>5.5A.1</w:t>
                            </w:r>
                            <w:r w:rsidRPr="00A1115A">
                              <w:tab/>
                              <w:t>Configurations for intra-band contiguous CA</w:t>
                            </w:r>
                            <w:bookmarkEnd w:id="52"/>
                            <w:bookmarkEnd w:id="53"/>
                            <w:bookmarkEnd w:id="54"/>
                            <w:bookmarkEnd w:id="55"/>
                            <w:bookmarkEnd w:id="56"/>
                            <w:bookmarkEnd w:id="57"/>
                            <w:bookmarkEnd w:id="58"/>
                            <w:bookmarkEnd w:id="59"/>
                            <w:bookmarkEnd w:id="60"/>
                            <w:bookmarkEnd w:id="61"/>
                            <w:bookmarkEnd w:id="62"/>
                            <w:bookmarkEnd w:id="63"/>
                            <w:bookmarkEnd w:id="64"/>
                            <w:bookmarkEnd w:id="65"/>
                            <w:bookmarkEnd w:id="66"/>
                            <w:bookmarkEnd w:id="67"/>
                            <w:bookmarkEnd w:id="68"/>
                          </w:p>
                          <w:p w:rsidR="00ED1AFB" w:rsidRDefault="00ED1AF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5.5pt;height:14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">
                <v:textbox>
                  <w:txbxContent>
                    <w:p w:rsidR="00ED1AFB" w:rsidRPr="00A1115A" w:rsidRDefault="00ED1AFB" w:rsidP="00ED1AFB">
                      <w:pPr>
                        <w:pStyle w:val="Heading3"/>
                      </w:pPr>
                      <w:bookmarkStart w:id="70" w:name="_Toc21344223"/>
                      <w:bookmarkStart w:id="71" w:name="_Toc29801707"/>
                      <w:bookmarkStart w:id="72" w:name="_Toc29802131"/>
                      <w:bookmarkStart w:id="73" w:name="_Toc29802756"/>
                      <w:bookmarkStart w:id="74" w:name="_Toc36107498"/>
                      <w:bookmarkStart w:id="75" w:name="_Toc37251257"/>
                      <w:bookmarkStart w:id="76" w:name="_Toc45888056"/>
                      <w:bookmarkStart w:id="77" w:name="_Toc45888655"/>
                      <w:bookmarkStart w:id="78" w:name="_Toc61367296"/>
                      <w:bookmarkStart w:id="79" w:name="_Toc61372679"/>
                      <w:bookmarkStart w:id="80" w:name="_Toc68230619"/>
                      <w:bookmarkStart w:id="81" w:name="_Toc69084032"/>
                      <w:bookmarkStart w:id="82" w:name="_Toc75467039"/>
                      <w:bookmarkStart w:id="83" w:name="_Toc76509061"/>
                      <w:bookmarkStart w:id="84" w:name="_Toc76718051"/>
                      <w:bookmarkStart w:id="85" w:name="_Toc83580361"/>
                      <w:bookmarkStart w:id="86" w:name="_Toc84404870"/>
                      <w:bookmarkStart w:id="87" w:name="_Toc84413479"/>
                      <w:r w:rsidRPr="00A1115A">
                        <w:t>5.5A.0</w:t>
                      </w:r>
                      <w:r w:rsidRPr="00A1115A">
                        <w:tab/>
                        <w:t>General</w:t>
                      </w:r>
                      <w:bookmarkEnd w:id="70"/>
                      <w:bookmarkEnd w:id="71"/>
                      <w:bookmarkEnd w:id="72"/>
                      <w:bookmarkEnd w:id="73"/>
                      <w:bookmarkEnd w:id="74"/>
                      <w:bookmarkEnd w:id="75"/>
                      <w:bookmarkEnd w:id="76"/>
                      <w:bookmarkEnd w:id="77"/>
                      <w:bookmarkEnd w:id="78"/>
                      <w:bookmarkEnd w:id="79"/>
                      <w:bookmarkEnd w:id="80"/>
                      <w:bookmarkEnd w:id="81"/>
                      <w:bookmarkEnd w:id="82"/>
                      <w:bookmarkEnd w:id="83"/>
                      <w:bookmarkEnd w:id="84"/>
                      <w:bookmarkEnd w:id="85"/>
                      <w:bookmarkEnd w:id="86"/>
                      <w:bookmarkEnd w:id="87"/>
                    </w:p>
                    <w:p w:rsidR="00ED1AFB" w:rsidRDefault="00ED1AFB" w:rsidP="00ED1AFB">
                      <w:r>
                        <w:t>&lt;&lt; unchanged part omitted&gt;&gt;</w:t>
                      </w:r>
                    </w:p>
                    <w:p w:rsidR="00ED1AFB" w:rsidRDefault="00ED1AFB" w:rsidP="00ED1AFB">
                      <w:pPr>
                        <w:rPr>
                          <w:noProof/>
                        </w:rPr>
                      </w:pPr>
                      <w:ins w:id="88" w:author="Jin Wang" w:date="2023-05-25T23:51:00Z">
                        <w:r>
                          <w:t>By default</w:t>
                        </w:r>
                      </w:ins>
                      <w:ins w:id="89" w:author="Jin Wang" w:date="2023-05-25T23:52:00Z">
                        <w:r>
                          <w:t xml:space="preserve">, </w:t>
                        </w:r>
                      </w:ins>
                      <w:ins w:id="90" w:author="Jin Wang" w:date="2023-05-26T00:08:00Z">
                        <w:r>
                          <w:t xml:space="preserve">power class 3 is applicable for </w:t>
                        </w:r>
                      </w:ins>
                      <w:ins w:id="91" w:author="Jin Wang" w:date="2023-05-25T23:52:00Z">
                        <w:r>
                          <w:t xml:space="preserve">the CA </w:t>
                        </w:r>
                      </w:ins>
                      <w:ins w:id="92" w:author="Jin Wang" w:date="2023-05-25T23:56:00Z">
                        <w:r>
                          <w:rPr>
                            <w:rFonts w:eastAsiaTheme="minorEastAsia" w:hint="eastAsia"/>
                            <w:lang w:eastAsia="zh-CN"/>
                          </w:rPr>
                          <w:t>conf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>igurations listed in the following clause</w:t>
                        </w:r>
                      </w:ins>
                      <w:ins w:id="93" w:author="Jin Wang" w:date="2023-05-25T23:57:00Z"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s. </w:t>
                        </w:r>
                      </w:ins>
                      <w:ins w:id="94" w:author="Jin Wang" w:date="2023-05-25T23:59:00Z">
                        <w:r>
                          <w:t>T</w:t>
                        </w:r>
                      </w:ins>
                      <w:ins w:id="95" w:author="Jin Wang" w:date="2023-05-25T23:33:00Z">
                        <w:r>
                          <w:t xml:space="preserve">he </w:t>
                        </w:r>
                      </w:ins>
                      <w:ins w:id="96" w:author="Jin Wang" w:date="2023-05-26T00:11:00Z">
                        <w:r>
                          <w:t>applicability</w:t>
                        </w:r>
                      </w:ins>
                      <w:ins w:id="97" w:author="Jin Wang" w:date="2023-05-25T23:33:00Z">
                        <w:r>
                          <w:t xml:space="preserve"> of </w:t>
                        </w:r>
                      </w:ins>
                      <w:ins w:id="98" w:author="Jin Wang" w:date="2023-05-25T23:59:00Z">
                        <w:r>
                          <w:t xml:space="preserve">higher </w:t>
                        </w:r>
                      </w:ins>
                      <w:ins w:id="99" w:author="Jin Wang" w:date="2023-05-25T23:33:00Z">
                        <w:r>
                          <w:t>power class</w:t>
                        </w:r>
                      </w:ins>
                      <w:ins w:id="100" w:author="Jin Wang" w:date="2023-05-26T00:11:00Z">
                        <w:r>
                          <w:t>(es)</w:t>
                        </w:r>
                      </w:ins>
                      <w:ins w:id="101" w:author="Jin Wang" w:date="2023-05-25T23:33:00Z">
                        <w:r>
                          <w:t xml:space="preserve"> </w:t>
                        </w:r>
                      </w:ins>
                      <w:ins w:id="102" w:author="Jin Wang" w:date="2023-05-25T23:44:00Z">
                        <w:r>
                          <w:t>is</w:t>
                        </w:r>
                      </w:ins>
                      <w:ins w:id="103" w:author="Jin Wang" w:date="2023-05-25T23:33:00Z">
                        <w:r>
                          <w:t xml:space="preserve"> </w:t>
                        </w:r>
                      </w:ins>
                      <w:ins w:id="104" w:author="Jin Wang" w:date="2023-05-25T23:59:00Z">
                        <w:r>
                          <w:t xml:space="preserve">explicitly </w:t>
                        </w:r>
                      </w:ins>
                      <w:ins w:id="105" w:author="Jin Wang" w:date="2023-05-25T23:33:00Z">
                        <w:r>
                          <w:t xml:space="preserve">indicated in </w:t>
                        </w:r>
                      </w:ins>
                      <w:ins w:id="106" w:author="Jin Wang" w:date="2023-05-26T00:01:00Z">
                        <w:r>
                          <w:t xml:space="preserve">the CA configuration tables in </w:t>
                        </w:r>
                      </w:ins>
                      <w:ins w:id="107" w:author="Jin Wang" w:date="2023-05-25T23:33:00Z">
                        <w:r>
                          <w:t>clauses 5.5A.1, 5.5A.2 and 5.5A.3.</w:t>
                        </w:r>
                      </w:ins>
                      <w:ins w:id="108" w:author="Jin Wang" w:date="2023-05-25T23:44:00Z">
                        <w:r>
                          <w:t xml:space="preserve"> </w:t>
                        </w:r>
                      </w:ins>
                      <w:ins w:id="109" w:author="Jin Wang" w:date="2023-05-25T23:45:00Z">
                        <w:r>
                          <w:t xml:space="preserve">A UE supporting </w:t>
                        </w:r>
                      </w:ins>
                      <w:ins w:id="110" w:author="Jin Wang" w:date="2023-05-26T00:02:00Z">
                        <w:r>
                          <w:t>a given power class</w:t>
                        </w:r>
                      </w:ins>
                      <w:ins w:id="111" w:author="Jin Wang" w:date="2023-05-25T23:45:00Z">
                        <w:r>
                          <w:t xml:space="preserve"> </w:t>
                        </w:r>
                      </w:ins>
                      <w:ins w:id="112" w:author="Jin Wang" w:date="2023-05-25T23:46:00Z">
                        <w:r>
                          <w:t xml:space="preserve">for a CA configuration </w:t>
                        </w:r>
                      </w:ins>
                      <w:ins w:id="113" w:author="Jin Wang" w:date="2023-05-25T23:45:00Z">
                        <w:r>
                          <w:t>shall meet the cor</w:t>
                        </w:r>
                      </w:ins>
                      <w:ins w:id="114" w:author="Jin Wang" w:date="2023-05-25T23:46:00Z">
                        <w:r>
                          <w:t xml:space="preserve">responding </w:t>
                        </w:r>
                      </w:ins>
                      <w:ins w:id="115" w:author="Jin Wang" w:date="2023-05-26T00:04:00Z">
                        <w:r>
                          <w:t xml:space="preserve">transmitter and receiver </w:t>
                        </w:r>
                      </w:ins>
                      <w:ins w:id="116" w:author="Jin Wang" w:date="2023-05-25T23:46:00Z">
                        <w:r>
                          <w:t>requirements in Clause 6 and Clause 7</w:t>
                        </w:r>
                      </w:ins>
                      <w:ins w:id="117" w:author="Jin Wang" w:date="2023-05-26T00:04:00Z">
                        <w:r>
                          <w:t>, respectively</w:t>
                        </w:r>
                      </w:ins>
                      <w:ins w:id="118" w:author="Jin Wang" w:date="2023-05-25T23:46:00Z">
                        <w:r>
                          <w:t>.</w:t>
                        </w:r>
                      </w:ins>
                    </w:p>
                    <w:p w:rsidR="00ED1AFB" w:rsidRPr="00A1115A" w:rsidRDefault="00ED1AFB" w:rsidP="00ED1AFB">
                      <w:pPr>
                        <w:pStyle w:val="Heading3"/>
                      </w:pPr>
                      <w:bookmarkStart w:id="119" w:name="_Toc29801708"/>
                      <w:bookmarkStart w:id="120" w:name="_Toc29802132"/>
                      <w:bookmarkStart w:id="121" w:name="_Toc29802757"/>
                      <w:bookmarkStart w:id="122" w:name="_Toc36107499"/>
                      <w:bookmarkStart w:id="123" w:name="_Toc37251258"/>
                      <w:bookmarkStart w:id="124" w:name="_Toc45888057"/>
                      <w:bookmarkStart w:id="125" w:name="_Toc45888656"/>
                      <w:bookmarkStart w:id="126" w:name="_Toc61367297"/>
                      <w:bookmarkStart w:id="127" w:name="_Toc61372680"/>
                      <w:bookmarkStart w:id="128" w:name="_Toc68230620"/>
                      <w:bookmarkStart w:id="129" w:name="_Toc69084033"/>
                      <w:bookmarkStart w:id="130" w:name="_Toc75467040"/>
                      <w:bookmarkStart w:id="131" w:name="_Toc76509062"/>
                      <w:bookmarkStart w:id="132" w:name="_Toc76718052"/>
                      <w:bookmarkStart w:id="133" w:name="_Toc83580362"/>
                      <w:bookmarkStart w:id="134" w:name="_Toc84404871"/>
                      <w:bookmarkStart w:id="135" w:name="_Toc84413480"/>
                      <w:r w:rsidRPr="00A1115A">
                        <w:t>5.5A.1</w:t>
                      </w:r>
                      <w:r w:rsidRPr="00A1115A">
                        <w:tab/>
                        <w:t>Configurations for intra-band contiguous CA</w:t>
                      </w:r>
                      <w:bookmarkEnd w:id="119"/>
                      <w:bookmarkEnd w:id="120"/>
                      <w:bookmarkEnd w:id="121"/>
                      <w:bookmarkEnd w:id="122"/>
                      <w:bookmarkEnd w:id="123"/>
                      <w:bookmarkEnd w:id="124"/>
                      <w:bookmarkEnd w:id="125"/>
                      <w:bookmarkEnd w:id="126"/>
                      <w:bookmarkEnd w:id="127"/>
                      <w:bookmarkEnd w:id="128"/>
                      <w:bookmarkEnd w:id="129"/>
                      <w:bookmarkEnd w:id="130"/>
                      <w:bookmarkEnd w:id="131"/>
                      <w:bookmarkEnd w:id="132"/>
                      <w:bookmarkEnd w:id="133"/>
                      <w:bookmarkEnd w:id="134"/>
                      <w:bookmarkEnd w:id="135"/>
                    </w:p>
                    <w:p w:rsidR="00ED1AFB" w:rsidRDefault="00ED1AFB"/>
                  </w:txbxContent>
                </v:textbox>
                <w10:anchorlock/>
              </v:shape>
            </w:pict>
          </mc:Fallback>
        </mc:AlternateContent>
      </w:r>
      <w:r w:rsidR="00203D8C">
        <w:t xml:space="preserve"> </w:t>
      </w:r>
    </w:p>
    <w:p w:rsidR="00ED1AFB" w:rsidRPr="00A541B6" w:rsidRDefault="00A541B6" w:rsidP="00F56D0E">
      <w:pPr>
        <w:rPr>
          <w:b/>
        </w:rPr>
      </w:pPr>
      <w:r w:rsidRPr="00A541B6">
        <w:rPr>
          <w:b/>
        </w:rPr>
        <w:t xml:space="preserve">Proposal 1: Reuse the current approach of indicating supported power classes </w:t>
      </w:r>
      <w:r w:rsidR="009E1785">
        <w:rPr>
          <w:b/>
        </w:rPr>
        <w:t xml:space="preserve">for a band combination </w:t>
      </w:r>
      <w:r w:rsidRPr="00A541B6">
        <w:rPr>
          <w:b/>
        </w:rPr>
        <w:t xml:space="preserve">in Clause 5.5A </w:t>
      </w:r>
      <w:r w:rsidR="00373E9C">
        <w:rPr>
          <w:b/>
        </w:rPr>
        <w:t>based on the completeness of the performance requirements in both Clause 6 and 7</w:t>
      </w:r>
      <w:r w:rsidRPr="00A541B6">
        <w:rPr>
          <w:b/>
        </w:rPr>
        <w:t xml:space="preserve">. And add </w:t>
      </w:r>
      <w:r w:rsidR="009F42DF">
        <w:rPr>
          <w:b/>
        </w:rPr>
        <w:t>some</w:t>
      </w:r>
      <w:r w:rsidRPr="00A541B6">
        <w:rPr>
          <w:b/>
        </w:rPr>
        <w:t xml:space="preserve"> text to Clause 5.5A.0 General</w:t>
      </w:r>
      <w:r w:rsidR="009F42DF">
        <w:rPr>
          <w:b/>
        </w:rPr>
        <w:t xml:space="preserve"> to clarify the </w:t>
      </w:r>
      <w:r w:rsidR="000C3674">
        <w:rPr>
          <w:b/>
        </w:rPr>
        <w:t>purpose of those power class indication footnotes</w:t>
      </w:r>
      <w:r w:rsidRPr="00A541B6">
        <w:rPr>
          <w:b/>
        </w:rPr>
        <w:t>.</w:t>
      </w:r>
    </w:p>
    <w:p w:rsidR="00A64E66" w:rsidRDefault="00A64E66" w:rsidP="00A64E66">
      <w:pPr>
        <w:pStyle w:val="Heading3"/>
      </w:pPr>
      <w:r>
        <w:lastRenderedPageBreak/>
        <w:t>2.2 Power class report from UE perspective</w:t>
      </w:r>
    </w:p>
    <w:p w:rsidR="00174717" w:rsidRDefault="002D7295" w:rsidP="00F56D0E">
      <w:r>
        <w:t xml:space="preserve">A number of power class related capabilities have been defined for a UE to signal to the network the potential maximum output power. For example, </w:t>
      </w:r>
      <w:proofErr w:type="spellStart"/>
      <w:r w:rsidRPr="002D7295">
        <w:rPr>
          <w:i/>
        </w:rPr>
        <w:t>ue-PowerClass</w:t>
      </w:r>
      <w:proofErr w:type="spellEnd"/>
      <w:r>
        <w:t xml:space="preserve"> for single-carrier operations</w:t>
      </w:r>
      <w:r w:rsidR="0018116A">
        <w:t xml:space="preserve"> on a band</w:t>
      </w:r>
      <w:r>
        <w:t>,</w:t>
      </w:r>
      <w:r w:rsidR="00586A35">
        <w:t xml:space="preserve"> and</w:t>
      </w:r>
      <w:r>
        <w:t xml:space="preserve"> </w:t>
      </w:r>
      <w:proofErr w:type="spellStart"/>
      <w:r w:rsidRPr="002D7295">
        <w:rPr>
          <w:i/>
        </w:rPr>
        <w:t>powerClass</w:t>
      </w:r>
      <w:proofErr w:type="spellEnd"/>
      <w:r>
        <w:t xml:space="preserve"> for a band combination.</w:t>
      </w:r>
    </w:p>
    <w:p w:rsidR="00BE4B7D" w:rsidRDefault="00BE4B7D" w:rsidP="00F56D0E">
      <w:r w:rsidRPr="00BE4B7D">
        <w:t xml:space="preserve">If signalled, the power class for the individual bands within a band combination is solely decided by the UE capability </w:t>
      </w:r>
      <w:r w:rsidRPr="00BE4B7D">
        <w:rPr>
          <w:i/>
        </w:rPr>
        <w:t>ue-PowerClassPerBandPerBC-r17</w:t>
      </w:r>
      <w:r w:rsidRPr="00BE4B7D">
        <w:t>.</w:t>
      </w:r>
      <w:r>
        <w:t xml:space="preserve"> However, it’s not entirely clear in the specifications what is the applicable power class if th</w:t>
      </w:r>
      <w:r w:rsidR="00835091">
        <w:t>is</w:t>
      </w:r>
      <w:r>
        <w:t xml:space="preserve"> R17 per-band per-BC IE is absent</w:t>
      </w:r>
      <w:r w:rsidR="006A5445">
        <w:t xml:space="preserve">, </w:t>
      </w:r>
      <w:r w:rsidR="006A5445" w:rsidRPr="006A5445">
        <w:rPr>
          <w:b/>
        </w:rPr>
        <w:t xml:space="preserve">in particular for the case when the power </w:t>
      </w:r>
      <w:r w:rsidR="00D33392">
        <w:rPr>
          <w:b/>
        </w:rPr>
        <w:t xml:space="preserve">class </w:t>
      </w:r>
      <w:bookmarkStart w:id="69" w:name="_GoBack"/>
      <w:bookmarkEnd w:id="69"/>
      <w:r w:rsidR="006A5445" w:rsidRPr="006A5445">
        <w:rPr>
          <w:b/>
        </w:rPr>
        <w:t xml:space="preserve">indicated by </w:t>
      </w:r>
      <w:proofErr w:type="spellStart"/>
      <w:r w:rsidR="006A5445" w:rsidRPr="006A5445">
        <w:rPr>
          <w:b/>
          <w:i/>
        </w:rPr>
        <w:t>ue-PowerClass</w:t>
      </w:r>
      <w:proofErr w:type="spellEnd"/>
      <w:r w:rsidR="006A5445" w:rsidRPr="006A5445">
        <w:rPr>
          <w:b/>
        </w:rPr>
        <w:t xml:space="preserve"> is higher than that by </w:t>
      </w:r>
      <w:proofErr w:type="spellStart"/>
      <w:r w:rsidR="006A5445" w:rsidRPr="006A5445">
        <w:rPr>
          <w:b/>
          <w:i/>
        </w:rPr>
        <w:t>powerClass</w:t>
      </w:r>
      <w:proofErr w:type="spellEnd"/>
      <w:r w:rsidR="006A5445">
        <w:t>.</w:t>
      </w:r>
    </w:p>
    <w:p w:rsidR="00D6454E" w:rsidRDefault="00826336" w:rsidP="00F56D0E">
      <w:r>
        <w:t xml:space="preserve">As discussed previously, </w:t>
      </w:r>
      <w:r w:rsidR="00D46EC3">
        <w:t>most companies seem to accept the following as the default value, i.e.</w:t>
      </w:r>
      <w:r w:rsidR="00101CB8">
        <w:t>,</w:t>
      </w:r>
      <w:r w:rsidR="00D46EC3">
        <w:t xml:space="preserve"> </w:t>
      </w:r>
      <w:proofErr w:type="gramStart"/>
      <w:r w:rsidR="00101CB8">
        <w:t>min{</w:t>
      </w:r>
      <w:proofErr w:type="gramEnd"/>
      <w:r w:rsidR="00101CB8">
        <w:t>p</w:t>
      </w:r>
      <w:r w:rsidR="00D46EC3">
        <w:t xml:space="preserve">ower class </w:t>
      </w:r>
      <w:r w:rsidR="00101CB8">
        <w:t xml:space="preserve">for the BC, </w:t>
      </w:r>
      <w:proofErr w:type="spellStart"/>
      <w:r w:rsidR="00101CB8">
        <w:t>ue-PowerClass</w:t>
      </w:r>
      <w:proofErr w:type="spellEnd"/>
      <w:r w:rsidR="00101CB8">
        <w:t xml:space="preserve"> for the band}.</w:t>
      </w:r>
      <w:r w:rsidR="00573A1B">
        <w:t xml:space="preserve"> </w:t>
      </w:r>
      <w:r w:rsidR="006B58A8">
        <w:t xml:space="preserve">PC2 band combinations are </w:t>
      </w:r>
      <w:r w:rsidR="001D7789">
        <w:t xml:space="preserve">only </w:t>
      </w:r>
      <w:r w:rsidR="006B58A8">
        <w:t>specified from Rel-17, and the Rel-16 specification explicitly states that PC2 are not applicable for component bands [</w:t>
      </w:r>
      <w:r w:rsidR="00306CFE">
        <w:t>3</w:t>
      </w:r>
      <w:r w:rsidR="006B58A8">
        <w:t xml:space="preserve">]. Therefore, </w:t>
      </w:r>
      <w:r w:rsidR="006B58A8" w:rsidRPr="00AD4254">
        <w:rPr>
          <w:b/>
        </w:rPr>
        <w:t>the applicable power class determined in this way will also be compatible with legacy UEs</w:t>
      </w:r>
      <w:r w:rsidR="006B58A8">
        <w:t>.</w:t>
      </w:r>
    </w:p>
    <w:p w:rsidR="009157C2" w:rsidRDefault="00D83497" w:rsidP="00F56D0E">
      <w:r>
        <w:t xml:space="preserve">For the special case of </w:t>
      </w:r>
      <w:r w:rsidR="00D6454E">
        <w:t xml:space="preserve">downlink CA with a single uplink carrier, the same </w:t>
      </w:r>
      <w:r w:rsidR="00791A0A">
        <w:t>rule</w:t>
      </w:r>
      <w:r w:rsidR="004F17F6">
        <w:t xml:space="preserve"> should apply. </w:t>
      </w:r>
      <w:r w:rsidR="006E2377">
        <w:t>More detailed discussions can be found in our previous contribution [</w:t>
      </w:r>
      <w:r w:rsidR="00BE1680">
        <w:t>3</w:t>
      </w:r>
      <w:r w:rsidR="006E2377">
        <w:t xml:space="preserve">]. </w:t>
      </w:r>
      <w:r w:rsidR="004F17F6">
        <w:t xml:space="preserve">It was argued by some companies that the </w:t>
      </w:r>
      <w:proofErr w:type="spellStart"/>
      <w:r w:rsidR="004F17F6" w:rsidRPr="004F17F6">
        <w:rPr>
          <w:i/>
        </w:rPr>
        <w:t>ue-PowerClass</w:t>
      </w:r>
      <w:proofErr w:type="spellEnd"/>
      <w:r w:rsidR="004F17F6">
        <w:t xml:space="preserve"> signalled for non-CA operations should be maintained. However, there’re </w:t>
      </w:r>
      <w:r w:rsidR="0062700B">
        <w:t>significant</w:t>
      </w:r>
      <w:r w:rsidR="004F17F6">
        <w:t xml:space="preserve"> drawbacks of this solution</w:t>
      </w:r>
      <w:r w:rsidR="00B742BC">
        <w:t>, such as:</w:t>
      </w:r>
    </w:p>
    <w:p w:rsidR="00B742BC" w:rsidRDefault="00B742BC" w:rsidP="00B742BC">
      <w:pPr>
        <w:pStyle w:val="ListParagraph"/>
        <w:numPr>
          <w:ilvl w:val="0"/>
          <w:numId w:val="9"/>
        </w:numPr>
      </w:pPr>
      <w:r>
        <w:t xml:space="preserve">Since there’re multiple bands in the DL, the </w:t>
      </w:r>
      <w:r w:rsidR="0062700B">
        <w:t xml:space="preserve">PC2/PC1.5 </w:t>
      </w:r>
      <w:r>
        <w:t>MSD requirements (</w:t>
      </w:r>
      <w:r w:rsidR="0062700B">
        <w:t xml:space="preserve">due to </w:t>
      </w:r>
      <w:r>
        <w:t>e.g., cross-band isolation, harmonic/harmonic mixing interference) m</w:t>
      </w:r>
      <w:r w:rsidR="0062700B">
        <w:t>ight</w:t>
      </w:r>
      <w:r>
        <w:t xml:space="preserve"> </w:t>
      </w:r>
      <w:r w:rsidR="00E517E3">
        <w:t xml:space="preserve">not </w:t>
      </w:r>
      <w:r>
        <w:t xml:space="preserve">be </w:t>
      </w:r>
      <w:r w:rsidR="00E517E3">
        <w:t>defined yet</w:t>
      </w:r>
      <w:r>
        <w:t>;</w:t>
      </w:r>
    </w:p>
    <w:p w:rsidR="00B742BC" w:rsidRDefault="00B742BC" w:rsidP="00B742BC">
      <w:pPr>
        <w:pStyle w:val="ListParagraph"/>
        <w:numPr>
          <w:ilvl w:val="0"/>
          <w:numId w:val="9"/>
        </w:numPr>
      </w:pPr>
      <w:r>
        <w:t>It would not differentiate CA and non-CA operations</w:t>
      </w:r>
      <w:r w:rsidR="0077033A" w:rsidRPr="0077033A">
        <w:t xml:space="preserve"> </w:t>
      </w:r>
      <w:r w:rsidR="0077033A">
        <w:t>if the same power class should be maintained</w:t>
      </w:r>
      <w:r>
        <w:t>, leaving no flexibility for UE implementations to address the extra challenges caused by DL CA;</w:t>
      </w:r>
    </w:p>
    <w:p w:rsidR="0062700B" w:rsidRDefault="003C2121" w:rsidP="00B742BC">
      <w:pPr>
        <w:pStyle w:val="ListParagraph"/>
        <w:numPr>
          <w:ilvl w:val="0"/>
          <w:numId w:val="9"/>
        </w:numPr>
      </w:pPr>
      <w:r>
        <w:t xml:space="preserve">It </w:t>
      </w:r>
      <w:r w:rsidR="00FC58E9">
        <w:t>could</w:t>
      </w:r>
      <w:r>
        <w:t xml:space="preserve"> violate the </w:t>
      </w:r>
      <w:r w:rsidR="0062700B">
        <w:t xml:space="preserve">convention of determining </w:t>
      </w:r>
      <w:r w:rsidR="00A91C3B">
        <w:t xml:space="preserve">the </w:t>
      </w:r>
      <w:r w:rsidR="0062700B">
        <w:t xml:space="preserve">capabilities for </w:t>
      </w:r>
      <w:proofErr w:type="spellStart"/>
      <w:r w:rsidR="0062700B">
        <w:t>fallbacks</w:t>
      </w:r>
      <w:proofErr w:type="spellEnd"/>
      <w:r w:rsidR="00464F92">
        <w:t>, which are generally assumed to have the same or lower capabilities as the parent combos</w:t>
      </w:r>
      <w:r w:rsidR="0062700B">
        <w:t>.</w:t>
      </w:r>
    </w:p>
    <w:p w:rsidR="0062700B" w:rsidRDefault="0062700B" w:rsidP="0062700B">
      <w:r>
        <w:t>Regarding the last point, an example was shown in our previous contribution [</w:t>
      </w:r>
      <w:r w:rsidR="00994084">
        <w:t>3</w:t>
      </w:r>
      <w:r>
        <w:t>], which is duplicated below.</w:t>
      </w:r>
    </w:p>
    <w:p w:rsidR="00B742BC" w:rsidRDefault="0062700B" w:rsidP="0062700B">
      <w:r>
        <w:rPr>
          <w:noProof/>
        </w:rPr>
        <mc:AlternateContent>
          <mc:Choice Requires="wps">
            <w:drawing>
              <wp:inline distT="0" distB="0" distL="0" distR="0">
                <wp:extent cx="6229655" cy="2801879"/>
                <wp:effectExtent l="0" t="0" r="19050" b="1778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655" cy="2801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 w:rsidRPr="00D60833">
                              <w:rPr>
                                <w:lang w:val="en-US"/>
                              </w:rPr>
                              <w:t>DL CA with single</w:t>
                            </w:r>
                            <w:r>
                              <w:rPr>
                                <w:lang w:val="en-US"/>
                              </w:rPr>
                              <w:t xml:space="preserve"> uplink carrier may be viewed as the fallback of the same DL CA with UL CA. For example, DL_CA_n1A-n78A_UL_n1 and DL_CA_n1-n78_UL_n78 are the fallbacks of DL_CA_n1A-n78A_UL_n1A-n78A. </w:t>
                            </w:r>
                          </w:p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 w:rsidRPr="0062700B">
                              <w:rPr>
                                <w:b/>
                                <w:lang w:val="en-US"/>
                              </w:rPr>
                              <w:t xml:space="preserve">A UE doesn’t need to explicitly report the fallback combinations, which implies that the same or lower power class </w:t>
                            </w:r>
                            <w:r w:rsidRPr="0062700B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may</w:t>
                            </w:r>
                            <w:r w:rsidRPr="0062700B">
                              <w:rPr>
                                <w:b/>
                                <w:lang w:val="en-US"/>
                              </w:rPr>
                              <w:t xml:space="preserve"> be supported</w:t>
                            </w:r>
                            <w:r>
                              <w:rPr>
                                <w:lang w:val="en-US"/>
                              </w:rPr>
                              <w:t>. Otherwise, the UE needs to report the fallback combinations supporting higher power classes explicitly in a separate band combination entry.</w:t>
                            </w:r>
                          </w:p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For example, assuming the UE has reported the following information to the network:</w:t>
                            </w:r>
                          </w:p>
                          <w:p w:rsidR="0062700B" w:rsidRDefault="0062700B" w:rsidP="0062700B">
                            <w:pPr>
                              <w:ind w:firstLine="72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Band n1: PC3, Band n78: PC1.5, DL_CA_n1A-n78A_UL_CA_n1A-n78A: PC2.</w:t>
                            </w:r>
                          </w:p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This implies that the power class for the fallbacks are:</w:t>
                            </w:r>
                          </w:p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  <w:t xml:space="preserve">DL_CA_n1A-n78A_UL_n1: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min{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PC3, PC2}=PC3,</w:t>
                            </w:r>
                          </w:p>
                          <w:p w:rsidR="0062700B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ab/>
                              <w:t xml:space="preserve">DL_CA_n1A-n78A_UL_n78: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min{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PC1.5, PC2)=PC2.</w:t>
                            </w:r>
                          </w:p>
                          <w:p w:rsidR="0062700B" w:rsidRPr="00D60833" w:rsidRDefault="0062700B" w:rsidP="006270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If the UE intends to support PC1.5 for DL_CA_n1A-n78A_UL_n78, it needs to report it via a separate band combination entry with the field of </w:t>
                            </w:r>
                            <w:proofErr w:type="spellStart"/>
                            <w:r w:rsidRPr="00025662">
                              <w:rPr>
                                <w:i/>
                                <w:lang w:val="en-US"/>
                              </w:rPr>
                              <w:t>powerClass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set to PC1.5.</w:t>
                            </w:r>
                          </w:p>
                          <w:p w:rsidR="0062700B" w:rsidRPr="0062700B" w:rsidRDefault="0062700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0.5pt;height:22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">
                <v:textbox>
                  <w:txbxContent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 w:rsidRPr="00D60833">
                        <w:rPr>
                          <w:lang w:val="en-US"/>
                        </w:rPr>
                        <w:t>DL CA with single</w:t>
                      </w:r>
                      <w:r>
                        <w:rPr>
                          <w:lang w:val="en-US"/>
                        </w:rPr>
                        <w:t xml:space="preserve"> uplink carrier may be viewed as the fallback of the same DL CA with UL CA. For example, DL_CA_n1A-n78A_UL_n1 and DL_CA_n1-n78_UL_n78 are the fallbacks of DL_CA_n1A-n78A_UL_n1A-n78A. </w:t>
                      </w:r>
                    </w:p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 w:rsidRPr="0062700B">
                        <w:rPr>
                          <w:b/>
                          <w:lang w:val="en-US"/>
                        </w:rPr>
                        <w:t xml:space="preserve">A UE doesn’t need to explicitly report the fallback combinations, which implies that the same or lower power class </w:t>
                      </w:r>
                      <w:r w:rsidRPr="0062700B">
                        <w:rPr>
                          <w:rFonts w:hint="eastAsia"/>
                          <w:b/>
                          <w:lang w:val="en-US" w:eastAsia="zh-CN"/>
                        </w:rPr>
                        <w:t>may</w:t>
                      </w:r>
                      <w:r w:rsidRPr="0062700B">
                        <w:rPr>
                          <w:b/>
                          <w:lang w:val="en-US"/>
                        </w:rPr>
                        <w:t xml:space="preserve"> be supported</w:t>
                      </w:r>
                      <w:r>
                        <w:rPr>
                          <w:lang w:val="en-US"/>
                        </w:rPr>
                        <w:t>. Otherwise, the UE needs to report the fallback combinations supporting higher power classes explicitly in a separate band combination entry.</w:t>
                      </w:r>
                    </w:p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For example, assuming the UE has reported the following information to the network:</w:t>
                      </w:r>
                    </w:p>
                    <w:p w:rsidR="0062700B" w:rsidRDefault="0062700B" w:rsidP="0062700B">
                      <w:pPr>
                        <w:ind w:firstLine="72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Band n1: PC3, Band n78: PC1.5, DL_CA_n1A-n78A_UL_CA_n1A-n78A: PC2.</w:t>
                      </w:r>
                    </w:p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This implies that the power class for the fallbacks are:</w:t>
                      </w:r>
                    </w:p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  <w:t xml:space="preserve">DL_CA_n1A-n78A_UL_n1: </w:t>
                      </w:r>
                      <w:proofErr w:type="gramStart"/>
                      <w:r>
                        <w:rPr>
                          <w:lang w:val="en-US"/>
                        </w:rPr>
                        <w:t>min{</w:t>
                      </w:r>
                      <w:proofErr w:type="gramEnd"/>
                      <w:r>
                        <w:rPr>
                          <w:lang w:val="en-US"/>
                        </w:rPr>
                        <w:t>PC3, PC2}=PC3,</w:t>
                      </w:r>
                    </w:p>
                    <w:p w:rsidR="0062700B" w:rsidRDefault="0062700B" w:rsidP="0062700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ab/>
                        <w:t xml:space="preserve">DL_CA_n1A-n78A_UL_n78: </w:t>
                      </w:r>
                      <w:proofErr w:type="gramStart"/>
                      <w:r>
                        <w:rPr>
                          <w:lang w:val="en-US"/>
                        </w:rPr>
                        <w:t>min{</w:t>
                      </w:r>
                      <w:proofErr w:type="gramEnd"/>
                      <w:r>
                        <w:rPr>
                          <w:lang w:val="en-US"/>
                        </w:rPr>
                        <w:t>PC1.5, PC2)=PC2.</w:t>
                      </w:r>
                    </w:p>
                    <w:p w:rsidR="0062700B" w:rsidRPr="00D60833" w:rsidRDefault="0062700B" w:rsidP="0062700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If the UE intends to support PC1.5 for DL_CA_n1A-n78A_UL_n78, it needs to report it via a separate band combination entry with the field of </w:t>
                      </w:r>
                      <w:proofErr w:type="spellStart"/>
                      <w:r w:rsidRPr="00025662">
                        <w:rPr>
                          <w:i/>
                          <w:lang w:val="en-US"/>
                        </w:rPr>
                        <w:t>powerClass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set to PC1.5.</w:t>
                      </w:r>
                    </w:p>
                    <w:p w:rsidR="0062700B" w:rsidRPr="0062700B" w:rsidRDefault="0062700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B742BC">
        <w:t xml:space="preserve"> </w:t>
      </w:r>
    </w:p>
    <w:p w:rsidR="00573A1B" w:rsidRDefault="00425C31" w:rsidP="00F56D0E">
      <w:r>
        <w:t>In summary, we propose that the power class applicable for a band within a band combination is determined as follows.</w:t>
      </w:r>
    </w:p>
    <w:p w:rsidR="00425C31" w:rsidRDefault="00425C31" w:rsidP="00F56D0E">
      <w:r w:rsidRPr="00AD4254">
        <w:rPr>
          <w:b/>
        </w:rPr>
        <w:t xml:space="preserve">Proposal 2: </w:t>
      </w:r>
      <w:r w:rsidR="00AD4254" w:rsidRPr="00C96D37">
        <w:rPr>
          <w:b/>
        </w:rPr>
        <w:t>The power class of a component band within a CA combination shall not exceed the power class of the band combination itself.</w:t>
      </w:r>
      <w:r w:rsidR="00AD4254">
        <w:rPr>
          <w:b/>
        </w:rPr>
        <w:t xml:space="preserve"> </w:t>
      </w:r>
      <w:r w:rsidR="00AD4254" w:rsidRPr="00C8472D">
        <w:rPr>
          <w:b/>
        </w:rPr>
        <w:t xml:space="preserve">If signalled, the power class for the individual bands within a band combination is solely decided by the UE capability </w:t>
      </w:r>
      <w:r w:rsidR="00AD4254" w:rsidRPr="00C8472D">
        <w:rPr>
          <w:b/>
          <w:i/>
        </w:rPr>
        <w:t>ue-PowerClassPerBandPerBC-r17</w:t>
      </w:r>
      <w:r w:rsidR="00AD4254" w:rsidRPr="00C8472D">
        <w:rPr>
          <w:b/>
        </w:rPr>
        <w:t>.</w:t>
      </w:r>
      <w:r w:rsidR="00AD4254">
        <w:rPr>
          <w:b/>
        </w:rPr>
        <w:t xml:space="preserve"> Otherwise, </w:t>
      </w:r>
      <w:r w:rsidR="00AD4254" w:rsidRPr="006C740F">
        <w:rPr>
          <w:b/>
        </w:rPr>
        <w:t xml:space="preserve">the power class for the individual bands within a band combination </w:t>
      </w:r>
      <w:r w:rsidR="00CE1A6C">
        <w:rPr>
          <w:b/>
        </w:rPr>
        <w:t>is</w:t>
      </w:r>
      <w:r w:rsidR="00AD4254" w:rsidRPr="006C740F">
        <w:rPr>
          <w:b/>
        </w:rPr>
        <w:t xml:space="preserve"> determined as </w:t>
      </w:r>
      <w:proofErr w:type="gramStart"/>
      <w:r w:rsidR="00AD4254" w:rsidRPr="006C740F">
        <w:rPr>
          <w:b/>
        </w:rPr>
        <w:t>min{</w:t>
      </w:r>
      <w:proofErr w:type="spellStart"/>
      <w:proofErr w:type="gramEnd"/>
      <w:r w:rsidR="00AD4254" w:rsidRPr="006C740F">
        <w:rPr>
          <w:b/>
        </w:rPr>
        <w:t>ue-PowerClass</w:t>
      </w:r>
      <w:proofErr w:type="spellEnd"/>
      <w:r w:rsidR="00AD4254" w:rsidRPr="006C740F">
        <w:rPr>
          <w:b/>
        </w:rPr>
        <w:t>, Power</w:t>
      </w:r>
      <w:r w:rsidR="00AD4254">
        <w:rPr>
          <w:b/>
        </w:rPr>
        <w:t xml:space="preserve"> </w:t>
      </w:r>
      <w:r w:rsidR="00AD4254" w:rsidRPr="006C740F">
        <w:rPr>
          <w:b/>
        </w:rPr>
        <w:t>Class</w:t>
      </w:r>
      <w:r w:rsidR="00AD4254">
        <w:rPr>
          <w:b/>
        </w:rPr>
        <w:t xml:space="preserve"> for the BC</w:t>
      </w:r>
      <w:r w:rsidR="00AD4254" w:rsidRPr="006C740F">
        <w:rPr>
          <w:b/>
        </w:rPr>
        <w:t>}.</w:t>
      </w:r>
    </w:p>
    <w:p w:rsidR="00F56D0E" w:rsidRDefault="00CE1A6C" w:rsidP="00F56D0E">
      <w:r>
        <w:t xml:space="preserve">An alternative solution was proposed </w:t>
      </w:r>
      <w:r w:rsidR="000B14CC">
        <w:t>[</w:t>
      </w:r>
      <w:r w:rsidR="00AE4778">
        <w:t>4</w:t>
      </w:r>
      <w:r w:rsidR="000B14CC">
        <w:t xml:space="preserve">] to address potential errors in PHR reporting for individual cells when CA is configured. The key changes are to add extra formulas </w:t>
      </w:r>
      <w:r w:rsidR="00B620D9">
        <w:t xml:space="preserve">for individual cells in addition </w:t>
      </w:r>
      <w:r w:rsidR="000B14CC">
        <w:t xml:space="preserve">to the </w:t>
      </w:r>
      <w:r w:rsidR="00B620D9">
        <w:t>existing formulas</w:t>
      </w:r>
      <w:r w:rsidR="000B14CC">
        <w:t xml:space="preserve"> for</w:t>
      </w:r>
      <w:r w:rsidR="00B620D9">
        <w:t xml:space="preserve"> the</w:t>
      </w:r>
      <w:r w:rsidR="000B14CC">
        <w:t xml:space="preserve"> configured output power for CA, which are duplicated below:</w:t>
      </w:r>
    </w:p>
    <w:p w:rsidR="000B14CC" w:rsidRDefault="000B14CC" w:rsidP="00F56D0E"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6156308" cy="1281138"/>
                <wp:effectExtent l="0" t="0" r="16510" b="1460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308" cy="12811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4CC" w:rsidRDefault="000B14CC" w:rsidP="000B14CC">
                            <w:pPr>
                              <w:rPr>
                                <w:ins w:id="70" w:author="Ericsson" w:date="2023-05-09T01:10:00Z"/>
                                <w:lang w:bidi="bn-IN"/>
                              </w:rPr>
                            </w:pPr>
                            <w:ins w:id="71" w:author="Ericsson" w:date="2023-05-09T01:09:00Z">
                              <w:r>
                                <w:rPr>
                                  <w:lang w:eastAsia="zh-CN" w:bidi="bn-IN"/>
                                </w:rPr>
                                <w:t>For a UE configured with uplink inter-band CA, t</w:t>
                              </w:r>
                            </w:ins>
                            <w:del w:id="72" w:author="Ericsson" w:date="2023-05-09T01:09:00Z">
                              <w:r w:rsidDel="00EA5FD8">
                                <w:rPr>
                                  <w:lang w:eastAsia="zh-CN" w:bidi="bn-IN"/>
                                </w:rPr>
                                <w:delText>T</w:delText>
                              </w:r>
                            </w:del>
                            <w:r>
                              <w:rPr>
                                <w:lang w:bidi="bn-IN"/>
                              </w:rPr>
                              <w:t xml:space="preserve">he configured maximum output power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bidi="bn-IN"/>
                              </w:rPr>
                              <w:t>P</w:t>
                            </w:r>
                            <w:r>
                              <w:rPr>
                                <w:vertAlign w:val="subscript"/>
                                <w:lang w:bidi="bn-IN"/>
                              </w:rPr>
                              <w:t>CMAX,</w:t>
                            </w:r>
                            <w:r>
                              <w:rPr>
                                <w:i/>
                                <w:vertAlign w:val="subscript"/>
                                <w:lang w:eastAsia="zh-CN" w:bidi="bn-IN"/>
                              </w:rPr>
                              <w:t>c</w:t>
                            </w:r>
                            <w:proofErr w:type="spellEnd"/>
                            <w:proofErr w:type="gramEnd"/>
                            <w:r>
                              <w:rPr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del w:id="73" w:author="Ericsson" w:date="2023-05-09T01:10:00Z">
                              <w:r w:rsidDel="00D90ADF">
                                <w:rPr>
                                  <w:lang w:bidi="bn-IN"/>
                                </w:rPr>
                                <w:delText xml:space="preserve"> </w:delText>
                              </w:r>
                            </w:del>
                            <w:ins w:id="74" w:author="Ericsson" w:date="2023-05-09T01:10:00Z">
                              <w:r>
                                <w:rPr>
                                  <w:lang w:bidi="bn-IN"/>
                                </w:rPr>
                                <w:t>for each transmission occasion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lang w:eastAsia="zh-CN"/>
                              </w:rPr>
                              <w:t xml:space="preserve">on serving cell </w:t>
                            </w:r>
                            <w:r>
                              <w:rPr>
                                <w:i/>
                                <w:lang w:bidi="bn-IN"/>
                              </w:rPr>
                              <w:t>c</w:t>
                            </w:r>
                            <w:r>
                              <w:rPr>
                                <w:lang w:bidi="bn-IN"/>
                              </w:rPr>
                              <w:t xml:space="preserve"> shall be set as specified in clause 6.2.4</w:t>
                            </w:r>
                            <w:ins w:id="75" w:author="Ericsson" w:date="2023-05-09T01:10:00Z">
                              <w:r w:rsidRPr="00D90ADF">
                                <w:rPr>
                                  <w:lang w:bidi="bn-IN"/>
                                </w:rPr>
                                <w:t xml:space="preserve"> </w:t>
                              </w:r>
                              <w:r>
                                <w:rPr>
                                  <w:lang w:bidi="bn-IN"/>
                                </w:rPr>
                                <w:t xml:space="preserve">modified by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EMAX,CA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, </w:t>
                              </w:r>
                              <w:proofErr w:type="spellStart"/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proofErr w:type="spellEnd"/>
                              <w:r w:rsidRPr="00A1115A"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lang w:eastAsia="zh-CN"/>
                                </w:rPr>
                                <w:t>and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A1115A">
                                <w:rPr>
                                  <w:lang w:eastAsia="zh-CN"/>
                                </w:rPr>
                                <w:t>ΔP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proofErr w:type="spellEnd"/>
                              <w:r>
                                <w:rPr>
                                  <w:lang w:bidi="bn-IN"/>
                                </w:rPr>
                                <w:t xml:space="preserve"> as follows</w:t>
                              </w:r>
                            </w:ins>
                            <w:r>
                              <w:rPr>
                                <w:lang w:bidi="bn-IN"/>
                              </w:rPr>
                              <w:t xml:space="preserve">, </w:t>
                            </w:r>
                          </w:p>
                          <w:p w:rsidR="000B14CC" w:rsidRPr="00A1115A" w:rsidRDefault="000B14CC" w:rsidP="000B14CC">
                            <w:pPr>
                              <w:pStyle w:val="EQ"/>
                              <w:jc w:val="center"/>
                              <w:rPr>
                                <w:ins w:id="76" w:author="Ericsson" w:date="2023-05-09T01:10:00Z"/>
                                <w:lang w:eastAsia="zh-CN"/>
                              </w:rPr>
                            </w:pPr>
                            <w:ins w:id="77" w:author="Ericsson" w:date="2023-05-09T01:10:00Z"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CMAX_L,f,c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= MIN {</w:t>
                              </w:r>
                              <w:r>
                                <w:rPr>
                                  <w:lang w:eastAsia="zh-CN"/>
                                </w:rPr>
                                <w:t>MIN(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EMAX,c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,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EMAX,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CA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)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– ∆T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C,c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,  </w:t>
                              </w:r>
                              <w:r>
                                <w:rPr>
                                  <w:lang w:eastAsia="zh-CN"/>
                                </w:rPr>
                                <w:t>MIN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(P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– ΔP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,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– ΔP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)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– MAX(MAX(MPR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+∆MPR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, A-MPR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)+ ΔT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IB,c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+ ∆T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 xml:space="preserve">C,c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+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 xml:space="preserve"> </w:t>
                              </w:r>
                              <w:r w:rsidRPr="00A1115A">
                                <w:t>∆T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RxSRS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, P-MPR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) }</w:t>
                              </w:r>
                            </w:ins>
                          </w:p>
                          <w:p w:rsidR="000B14CC" w:rsidRPr="00A1115A" w:rsidRDefault="000B14CC" w:rsidP="000B14CC">
                            <w:pPr>
                              <w:pStyle w:val="EQ"/>
                              <w:jc w:val="center"/>
                              <w:rPr>
                                <w:ins w:id="78" w:author="Ericsson" w:date="2023-05-09T01:10:00Z"/>
                                <w:lang w:eastAsia="zh-CN"/>
                              </w:rPr>
                            </w:pPr>
                            <w:ins w:id="79" w:author="Ericsson" w:date="2023-05-09T01:10:00Z"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CMAX_H,f,c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= MIN {P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EMAX,c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, 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– ΔP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, 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EMAX,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CA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, 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 xml:space="preserve"> – ΔP</w:t>
                              </w:r>
                              <w:r w:rsidRPr="00A1115A">
                                <w:rPr>
                                  <w:vertAlign w:val="subscript"/>
                                  <w:lang w:eastAsia="zh-CN"/>
                                </w:rPr>
                                <w:t>PowerClass</w:t>
                              </w:r>
                              <w:r>
                                <w:rPr>
                                  <w:vertAlign w:val="subscript"/>
                                  <w:lang w:eastAsia="zh-CN"/>
                                </w:rPr>
                                <w:t>,CA</w:t>
                              </w:r>
                              <w:r w:rsidRPr="00A1115A">
                                <w:rPr>
                                  <w:lang w:eastAsia="zh-CN"/>
                                </w:rPr>
                                <w:t>}</w:t>
                              </w:r>
                            </w:ins>
                          </w:p>
                          <w:p w:rsidR="000B14CC" w:rsidRDefault="000B14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4.75pt;height:10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">
                <v:textbox>
                  <w:txbxContent>
                    <w:p w:rsidR="000B14CC" w:rsidRDefault="000B14CC" w:rsidP="000B14CC">
                      <w:pPr>
                        <w:rPr>
                          <w:ins w:id="146" w:author="Ericsson" w:date="2023-05-09T01:10:00Z"/>
                          <w:lang w:bidi="bn-IN"/>
                        </w:rPr>
                      </w:pPr>
                      <w:ins w:id="147" w:author="Ericsson" w:date="2023-05-09T01:09:00Z">
                        <w:r>
                          <w:rPr>
                            <w:lang w:eastAsia="zh-CN" w:bidi="bn-IN"/>
                          </w:rPr>
                          <w:t>For a UE configured with uplink inter-band CA, t</w:t>
                        </w:r>
                      </w:ins>
                      <w:del w:id="148" w:author="Ericsson" w:date="2023-05-09T01:09:00Z">
                        <w:r w:rsidDel="00EA5FD8">
                          <w:rPr>
                            <w:lang w:eastAsia="zh-CN" w:bidi="bn-IN"/>
                          </w:rPr>
                          <w:delText>T</w:delText>
                        </w:r>
                      </w:del>
                      <w:r>
                        <w:rPr>
                          <w:lang w:bidi="bn-IN"/>
                        </w:rPr>
                        <w:t xml:space="preserve">he configured maximum output power </w:t>
                      </w:r>
                      <w:proofErr w:type="spellStart"/>
                      <w:proofErr w:type="gramStart"/>
                      <w:r>
                        <w:rPr>
                          <w:lang w:bidi="bn-IN"/>
                        </w:rPr>
                        <w:t>P</w:t>
                      </w:r>
                      <w:r>
                        <w:rPr>
                          <w:vertAlign w:val="subscript"/>
                          <w:lang w:bidi="bn-IN"/>
                        </w:rPr>
                        <w:t>CMAX,</w:t>
                      </w:r>
                      <w:r>
                        <w:rPr>
                          <w:i/>
                          <w:vertAlign w:val="subscript"/>
                          <w:lang w:eastAsia="zh-CN" w:bidi="bn-IN"/>
                        </w:rPr>
                        <w:t>c</w:t>
                      </w:r>
                      <w:proofErr w:type="spellEnd"/>
                      <w:proofErr w:type="gramEnd"/>
                      <w:r>
                        <w:rPr>
                          <w:vertAlign w:val="subscript"/>
                          <w:lang w:bidi="bn-IN"/>
                        </w:rPr>
                        <w:t xml:space="preserve"> </w:t>
                      </w:r>
                      <w:del w:id="149" w:author="Ericsson" w:date="2023-05-09T01:10:00Z">
                        <w:r w:rsidDel="00D90ADF">
                          <w:rPr>
                            <w:lang w:bidi="bn-IN"/>
                          </w:rPr>
                          <w:delText xml:space="preserve"> </w:delText>
                        </w:r>
                      </w:del>
                      <w:ins w:id="150" w:author="Ericsson" w:date="2023-05-09T01:10:00Z">
                        <w:r>
                          <w:rPr>
                            <w:lang w:bidi="bn-IN"/>
                          </w:rPr>
                          <w:t>for each transmission occasion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</w:ins>
                      <w:r>
                        <w:rPr>
                          <w:lang w:eastAsia="zh-CN"/>
                        </w:rPr>
                        <w:t xml:space="preserve">on serving cell </w:t>
                      </w:r>
                      <w:r>
                        <w:rPr>
                          <w:i/>
                          <w:lang w:bidi="bn-IN"/>
                        </w:rPr>
                        <w:t>c</w:t>
                      </w:r>
                      <w:r>
                        <w:rPr>
                          <w:lang w:bidi="bn-IN"/>
                        </w:rPr>
                        <w:t xml:space="preserve"> shall be set as specified in clause 6.2.4</w:t>
                      </w:r>
                      <w:ins w:id="151" w:author="Ericsson" w:date="2023-05-09T01:10:00Z">
                        <w:r w:rsidRPr="00D90ADF">
                          <w:rPr>
                            <w:lang w:bidi="bn-IN"/>
                          </w:rPr>
                          <w:t xml:space="preserve"> </w:t>
                        </w:r>
                        <w:r>
                          <w:rPr>
                            <w:lang w:bidi="bn-IN"/>
                          </w:rPr>
                          <w:t xml:space="preserve">modified by </w:t>
                        </w:r>
                        <w:r w:rsidRPr="00A1115A">
                          <w:rPr>
                            <w:lang w:eastAsia="zh-CN"/>
                          </w:rPr>
                          <w:t>P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EMAX,CA</w:t>
                        </w:r>
                        <w:r>
                          <w:rPr>
                            <w:lang w:eastAsia="zh-CN"/>
                          </w:rPr>
                          <w:t xml:space="preserve">, </w:t>
                        </w:r>
                        <w:proofErr w:type="spellStart"/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proofErr w:type="spellEnd"/>
                        <w:r w:rsidRPr="00A1115A"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>and</w:t>
                        </w:r>
                        <w:r w:rsidRPr="00A1115A">
                          <w:rPr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A1115A">
                          <w:rPr>
                            <w:lang w:eastAsia="zh-CN"/>
                          </w:rPr>
                          <w:t>ΔP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proofErr w:type="spellEnd"/>
                        <w:r>
                          <w:rPr>
                            <w:lang w:bidi="bn-IN"/>
                          </w:rPr>
                          <w:t xml:space="preserve"> as follows</w:t>
                        </w:r>
                      </w:ins>
                      <w:r>
                        <w:rPr>
                          <w:lang w:bidi="bn-IN"/>
                        </w:rPr>
                        <w:t xml:space="preserve">, </w:t>
                      </w:r>
                    </w:p>
                    <w:p w:rsidR="000B14CC" w:rsidRPr="00A1115A" w:rsidRDefault="000B14CC" w:rsidP="000B14CC">
                      <w:pPr>
                        <w:pStyle w:val="EQ"/>
                        <w:jc w:val="center"/>
                        <w:rPr>
                          <w:ins w:id="152" w:author="Ericsson" w:date="2023-05-09T01:10:00Z"/>
                          <w:lang w:eastAsia="zh-CN"/>
                        </w:rPr>
                      </w:pPr>
                      <w:ins w:id="153" w:author="Ericsson" w:date="2023-05-09T01:10:00Z"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CMAX_L,f,c</w:t>
                        </w:r>
                        <w:r w:rsidRPr="00A1115A">
                          <w:rPr>
                            <w:lang w:eastAsia="zh-CN"/>
                          </w:rPr>
                          <w:t xml:space="preserve"> = MIN {</w:t>
                        </w:r>
                        <w:r>
                          <w:rPr>
                            <w:lang w:eastAsia="zh-CN"/>
                          </w:rPr>
                          <w:t>MIN(</w:t>
                        </w:r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EMAX,c</w:t>
                        </w:r>
                        <w:r>
                          <w:rPr>
                            <w:lang w:eastAsia="zh-CN"/>
                          </w:rPr>
                          <w:t xml:space="preserve">, </w:t>
                        </w:r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EMAX,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CA</w:t>
                        </w:r>
                        <w:r>
                          <w:rPr>
                            <w:lang w:eastAsia="zh-CN"/>
                          </w:rPr>
                          <w:t xml:space="preserve">) </w:t>
                        </w:r>
                        <w:r w:rsidRPr="00A1115A">
                          <w:rPr>
                            <w:lang w:eastAsia="zh-CN"/>
                          </w:rPr>
                          <w:t>– ∆T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C,c</w:t>
                        </w:r>
                        <w:r w:rsidRPr="00A1115A">
                          <w:rPr>
                            <w:lang w:eastAsia="zh-CN"/>
                          </w:rPr>
                          <w:t xml:space="preserve">,  </w:t>
                        </w:r>
                        <w:r>
                          <w:rPr>
                            <w:lang w:eastAsia="zh-CN"/>
                          </w:rPr>
                          <w:t>MIN</w:t>
                        </w:r>
                        <w:r w:rsidRPr="00A1115A">
                          <w:rPr>
                            <w:lang w:eastAsia="zh-CN"/>
                          </w:rPr>
                          <w:t>(P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 w:rsidRPr="00A1115A">
                          <w:rPr>
                            <w:lang w:eastAsia="zh-CN"/>
                          </w:rPr>
                          <w:t xml:space="preserve"> – ΔP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lang w:eastAsia="zh-CN"/>
                          </w:rPr>
                          <w:t xml:space="preserve">, </w:t>
                        </w:r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r w:rsidRPr="00A1115A">
                          <w:rPr>
                            <w:lang w:eastAsia="zh-CN"/>
                          </w:rPr>
                          <w:t xml:space="preserve"> – ΔP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r>
                          <w:rPr>
                            <w:lang w:eastAsia="zh-CN"/>
                          </w:rPr>
                          <w:t xml:space="preserve">) </w:t>
                        </w:r>
                        <w:r w:rsidRPr="00A1115A">
                          <w:rPr>
                            <w:lang w:eastAsia="zh-CN"/>
                          </w:rPr>
                          <w:t>– MAX(MAX(MPR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</w:t>
                        </w:r>
                        <w:r w:rsidRPr="00A1115A">
                          <w:rPr>
                            <w:lang w:eastAsia="zh-CN"/>
                          </w:rPr>
                          <w:t>+∆MPR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</w:t>
                        </w:r>
                        <w:r w:rsidRPr="00A1115A">
                          <w:rPr>
                            <w:lang w:eastAsia="zh-CN"/>
                          </w:rPr>
                          <w:t>, A-MPR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</w:t>
                        </w:r>
                        <w:r w:rsidRPr="00A1115A">
                          <w:rPr>
                            <w:lang w:eastAsia="zh-CN"/>
                          </w:rPr>
                          <w:t>)+ ΔT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IB,c</w:t>
                        </w:r>
                        <w:r w:rsidRPr="00A1115A">
                          <w:rPr>
                            <w:lang w:eastAsia="zh-CN"/>
                          </w:rPr>
                          <w:t xml:space="preserve"> + ∆T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 xml:space="preserve">C,c </w:t>
                        </w:r>
                        <w:r w:rsidRPr="00A1115A">
                          <w:rPr>
                            <w:lang w:eastAsia="zh-CN"/>
                          </w:rPr>
                          <w:t>+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 xml:space="preserve"> </w:t>
                        </w:r>
                        <w:r w:rsidRPr="00A1115A">
                          <w:t>∆T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RxSRS</w:t>
                        </w:r>
                        <w:r w:rsidRPr="00A1115A">
                          <w:rPr>
                            <w:lang w:eastAsia="zh-CN"/>
                          </w:rPr>
                          <w:t>, P-MPR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</w:t>
                        </w:r>
                        <w:r w:rsidRPr="00A1115A">
                          <w:rPr>
                            <w:lang w:eastAsia="zh-CN"/>
                          </w:rPr>
                          <w:t>) }</w:t>
                        </w:r>
                      </w:ins>
                    </w:p>
                    <w:p w:rsidR="000B14CC" w:rsidRPr="00A1115A" w:rsidRDefault="000B14CC" w:rsidP="000B14CC">
                      <w:pPr>
                        <w:pStyle w:val="EQ"/>
                        <w:jc w:val="center"/>
                        <w:rPr>
                          <w:ins w:id="154" w:author="Ericsson" w:date="2023-05-09T01:10:00Z"/>
                          <w:lang w:eastAsia="zh-CN"/>
                        </w:rPr>
                      </w:pPr>
                      <w:ins w:id="155" w:author="Ericsson" w:date="2023-05-09T01:10:00Z"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CMAX_H,f,c</w:t>
                        </w:r>
                        <w:r w:rsidRPr="00A1115A">
                          <w:rPr>
                            <w:lang w:eastAsia="zh-CN"/>
                          </w:rPr>
                          <w:t xml:space="preserve"> = MIN {P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EMAX,c</w:t>
                        </w:r>
                        <w:r w:rsidRPr="00A1115A">
                          <w:rPr>
                            <w:lang w:eastAsia="zh-CN"/>
                          </w:rPr>
                          <w:t>, 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 w:rsidRPr="00A1115A">
                          <w:rPr>
                            <w:lang w:eastAsia="zh-CN"/>
                          </w:rPr>
                          <w:t xml:space="preserve"> – ΔP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lang w:eastAsia="zh-CN"/>
                          </w:rPr>
                          <w:t xml:space="preserve">, </w:t>
                        </w:r>
                        <w:r w:rsidRPr="00A1115A">
                          <w:rPr>
                            <w:lang w:eastAsia="zh-CN"/>
                          </w:rPr>
                          <w:t>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EMAX,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CA</w:t>
                        </w:r>
                        <w:r w:rsidRPr="00A1115A">
                          <w:rPr>
                            <w:lang w:eastAsia="zh-CN"/>
                          </w:rPr>
                          <w:t>, 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r w:rsidRPr="00A1115A">
                          <w:rPr>
                            <w:lang w:eastAsia="zh-CN"/>
                          </w:rPr>
                          <w:t xml:space="preserve"> – ΔP</w:t>
                        </w:r>
                        <w:r w:rsidRPr="00A1115A">
                          <w:rPr>
                            <w:vertAlign w:val="subscript"/>
                            <w:lang w:eastAsia="zh-CN"/>
                          </w:rPr>
                          <w:t>PowerClass</w:t>
                        </w:r>
                        <w:r>
                          <w:rPr>
                            <w:vertAlign w:val="subscript"/>
                            <w:lang w:eastAsia="zh-CN"/>
                          </w:rPr>
                          <w:t>,CA</w:t>
                        </w:r>
                        <w:r w:rsidRPr="00A1115A">
                          <w:rPr>
                            <w:lang w:eastAsia="zh-CN"/>
                          </w:rPr>
                          <w:t>}</w:t>
                        </w:r>
                      </w:ins>
                    </w:p>
                    <w:p w:rsidR="000B14CC" w:rsidRDefault="000B14CC"/>
                  </w:txbxContent>
                </v:textbox>
                <w10:anchorlock/>
              </v:shape>
            </w:pict>
          </mc:Fallback>
        </mc:AlternateContent>
      </w:r>
    </w:p>
    <w:p w:rsidR="000B14CC" w:rsidRDefault="00D50ADA" w:rsidP="00F56D0E">
      <w:pPr>
        <w:rPr>
          <w:lang w:eastAsia="zh-CN"/>
        </w:rPr>
      </w:pPr>
      <w:r>
        <w:t xml:space="preserve">In our view, the proposed changes would only solve the problem partially. Although the term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proofErr w:type="gramEnd"/>
      <w:r w:rsidRPr="00D50ADA">
        <w:rPr>
          <w:lang w:eastAsia="zh-CN"/>
        </w:rPr>
        <w:t xml:space="preserve"> is a</w:t>
      </w:r>
      <w:r>
        <w:rPr>
          <w:lang w:eastAsia="zh-CN"/>
        </w:rPr>
        <w:t xml:space="preserve">dded to </w:t>
      </w:r>
      <w:r w:rsidR="002C14A2">
        <w:rPr>
          <w:lang w:eastAsia="zh-CN"/>
        </w:rPr>
        <w:t>further limit</w:t>
      </w:r>
      <w:r>
        <w:rPr>
          <w:lang w:eastAsia="zh-CN"/>
        </w:rPr>
        <w:t xml:space="preserve"> the</w:t>
      </w:r>
      <w:r w:rsidR="002C14A2">
        <w:rPr>
          <w:lang w:eastAsia="zh-CN"/>
        </w:rPr>
        <w:t xml:space="preserve"> max output power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</w:t>
      </w:r>
      <w:r w:rsidRPr="00D50ADA">
        <w:rPr>
          <w:vertAlign w:val="subscript"/>
          <w:lang w:eastAsia="zh-CN"/>
        </w:rPr>
        <w:t>CMAX,f,c</w:t>
      </w:r>
      <w:proofErr w:type="spellEnd"/>
      <w:r>
        <w:rPr>
          <w:lang w:eastAsia="zh-CN"/>
        </w:rPr>
        <w:t xml:space="preserve"> per cell, the corresponding power class for the term</w:t>
      </w:r>
      <w:r w:rsidR="00470047">
        <w:rPr>
          <w:lang w:eastAsia="zh-CN"/>
        </w:rPr>
        <w:t xml:space="preserve"> </w:t>
      </w:r>
      <w:proofErr w:type="spellStart"/>
      <w:r w:rsidR="00470047">
        <w:t>P</w:t>
      </w:r>
      <w:r w:rsidR="00470047" w:rsidRPr="00D85600">
        <w:rPr>
          <w:vertAlign w:val="subscript"/>
        </w:rPr>
        <w:t>PowerClass</w:t>
      </w:r>
      <w:proofErr w:type="spellEnd"/>
      <w:r w:rsidR="00B91AD7">
        <w:rPr>
          <w:lang w:eastAsia="zh-CN"/>
        </w:rPr>
        <w:t xml:space="preserve">, </w:t>
      </w:r>
      <w:proofErr w:type="spellStart"/>
      <w:r>
        <w:rPr>
          <w:lang w:eastAsia="zh-CN"/>
        </w:rPr>
        <w:t>MPR</w:t>
      </w:r>
      <w:r w:rsidRPr="00D50ADA">
        <w:rPr>
          <w:vertAlign w:val="subscript"/>
          <w:lang w:eastAsia="zh-CN"/>
        </w:rPr>
        <w:t>c</w:t>
      </w:r>
      <w:proofErr w:type="spellEnd"/>
      <w:r>
        <w:rPr>
          <w:lang w:eastAsia="zh-CN"/>
        </w:rPr>
        <w:t>, or A-</w:t>
      </w:r>
      <w:proofErr w:type="spellStart"/>
      <w:r>
        <w:rPr>
          <w:lang w:eastAsia="zh-CN"/>
        </w:rPr>
        <w:t>MPR</w:t>
      </w:r>
      <w:r w:rsidRPr="00D50ADA">
        <w:rPr>
          <w:vertAlign w:val="subscript"/>
          <w:lang w:eastAsia="zh-CN"/>
        </w:rPr>
        <w:t>c</w:t>
      </w:r>
      <w:proofErr w:type="spellEnd"/>
      <w:r>
        <w:rPr>
          <w:lang w:eastAsia="zh-CN"/>
        </w:rPr>
        <w:t xml:space="preserve"> in the above formula is still unclear</w:t>
      </w:r>
      <w:r w:rsidR="00D85600">
        <w:rPr>
          <w:lang w:eastAsia="zh-CN"/>
        </w:rPr>
        <w:t xml:space="preserve"> or </w:t>
      </w:r>
      <w:r w:rsidR="00E30AEB">
        <w:rPr>
          <w:lang w:eastAsia="zh-CN"/>
        </w:rPr>
        <w:t xml:space="preserve">might be </w:t>
      </w:r>
      <w:r w:rsidR="00D85600">
        <w:rPr>
          <w:lang w:eastAsia="zh-CN"/>
        </w:rPr>
        <w:t>wrongly interpreted</w:t>
      </w:r>
      <w:r>
        <w:rPr>
          <w:lang w:eastAsia="zh-CN"/>
        </w:rPr>
        <w:t>.</w:t>
      </w:r>
    </w:p>
    <w:p w:rsidR="000A1B40" w:rsidRDefault="000A1B40" w:rsidP="00F56D0E">
      <w:r>
        <w:t xml:space="preserve">On the other hand, the solution in our </w:t>
      </w:r>
      <w:r w:rsidR="00C74B38" w:rsidRPr="00C74B38">
        <w:rPr>
          <w:b/>
        </w:rPr>
        <w:t>P</w:t>
      </w:r>
      <w:r w:rsidRPr="00C74B38">
        <w:rPr>
          <w:b/>
        </w:rPr>
        <w:t>roposal 2</w:t>
      </w:r>
      <w:r w:rsidR="00C74B38">
        <w:t xml:space="preserve"> can solve the problem completely, leaving no ambiguity in calculating the correct PHR for </w:t>
      </w:r>
      <w:r w:rsidR="00D85600">
        <w:t xml:space="preserve">the </w:t>
      </w:r>
      <w:r w:rsidR="00C74B38">
        <w:t>individual cells.</w:t>
      </w:r>
      <w:r w:rsidR="00CC7E6A">
        <w:t xml:space="preserve"> Once the </w:t>
      </w:r>
      <w:r w:rsidR="00D85600">
        <w:t>applicable power class for a component band is determined, both the maximum output power (</w:t>
      </w:r>
      <w:proofErr w:type="spellStart"/>
      <w:r w:rsidR="00D85600">
        <w:t>P</w:t>
      </w:r>
      <w:r w:rsidR="00D85600" w:rsidRPr="00D85600">
        <w:rPr>
          <w:vertAlign w:val="subscript"/>
        </w:rPr>
        <w:t>PowerClass</w:t>
      </w:r>
      <w:proofErr w:type="spellEnd"/>
      <w:r w:rsidR="00D85600">
        <w:t xml:space="preserve">) and the </w:t>
      </w:r>
      <w:r w:rsidR="00014B46">
        <w:t xml:space="preserve">related </w:t>
      </w:r>
      <w:r w:rsidR="00D85600">
        <w:t>power reduction (</w:t>
      </w:r>
      <w:proofErr w:type="spellStart"/>
      <w:r w:rsidR="00D85600">
        <w:t>MPR</w:t>
      </w:r>
      <w:r w:rsidR="00D85600" w:rsidRPr="00D85600">
        <w:rPr>
          <w:vertAlign w:val="subscript"/>
        </w:rPr>
        <w:t>c</w:t>
      </w:r>
      <w:proofErr w:type="spellEnd"/>
      <w:r w:rsidR="00D85600">
        <w:t xml:space="preserve"> and A-</w:t>
      </w:r>
      <w:proofErr w:type="spellStart"/>
      <w:r w:rsidR="00D85600">
        <w:t>MPR</w:t>
      </w:r>
      <w:r w:rsidR="00D85600" w:rsidRPr="00D85600">
        <w:rPr>
          <w:vertAlign w:val="subscript"/>
        </w:rPr>
        <w:t>c</w:t>
      </w:r>
      <w:proofErr w:type="spellEnd"/>
      <w:r w:rsidR="00D85600">
        <w:t xml:space="preserve">) </w:t>
      </w:r>
      <w:r w:rsidR="00D55882">
        <w:t xml:space="preserve">will </w:t>
      </w:r>
      <w:r w:rsidR="00D85600">
        <w:t>be decided by the power class.</w:t>
      </w:r>
    </w:p>
    <w:p w:rsidR="00C74B38" w:rsidRPr="009F6473" w:rsidRDefault="00014B46" w:rsidP="00F56D0E">
      <w:pPr>
        <w:rPr>
          <w:b/>
        </w:rPr>
      </w:pPr>
      <w:r w:rsidRPr="009F6473">
        <w:rPr>
          <w:b/>
        </w:rPr>
        <w:t xml:space="preserve">Observation 2: The alternative solution </w:t>
      </w:r>
      <w:r w:rsidR="00784F4A" w:rsidRPr="009F6473">
        <w:rPr>
          <w:b/>
        </w:rPr>
        <w:t>in [</w:t>
      </w:r>
      <w:r w:rsidR="007E4556">
        <w:rPr>
          <w:b/>
        </w:rPr>
        <w:t>4</w:t>
      </w:r>
      <w:r w:rsidR="00784F4A" w:rsidRPr="009F6473">
        <w:rPr>
          <w:b/>
        </w:rPr>
        <w:t>] cannot solve the PHR reporting issue completely due to lack of correct power class information.</w:t>
      </w:r>
    </w:p>
    <w:p w:rsidR="00784F4A" w:rsidRDefault="00784F4A" w:rsidP="00F56D0E">
      <w:r>
        <w:t>Hence, we propose to add the power class determination logic to the specification.</w:t>
      </w:r>
    </w:p>
    <w:p w:rsidR="00784F4A" w:rsidRPr="00F414E2" w:rsidRDefault="00784F4A" w:rsidP="00F56D0E">
      <w:pPr>
        <w:rPr>
          <w:b/>
        </w:rPr>
      </w:pPr>
      <w:r w:rsidRPr="00F414E2">
        <w:rPr>
          <w:b/>
        </w:rPr>
        <w:t xml:space="preserve">Proposal 3: </w:t>
      </w:r>
      <w:r w:rsidR="00041C3E" w:rsidRPr="00F414E2">
        <w:rPr>
          <w:b/>
        </w:rPr>
        <w:t>Add the power class determination logic</w:t>
      </w:r>
      <w:r w:rsidR="00F414E2" w:rsidRPr="00F414E2">
        <w:rPr>
          <w:b/>
        </w:rPr>
        <w:t xml:space="preserve"> as a general sub-clause</w:t>
      </w:r>
      <w:r w:rsidR="00041C3E" w:rsidRPr="00F414E2">
        <w:rPr>
          <w:b/>
        </w:rPr>
        <w:t xml:space="preserve"> to </w:t>
      </w:r>
      <w:r w:rsidR="00F414E2" w:rsidRPr="00F414E2">
        <w:rPr>
          <w:b/>
        </w:rPr>
        <w:t>Clause 6.2A.1</w:t>
      </w:r>
      <w:r w:rsidR="00041C3E" w:rsidRPr="00F414E2">
        <w:rPr>
          <w:b/>
        </w:rPr>
        <w:t xml:space="preserve"> </w:t>
      </w:r>
      <w:r w:rsidR="00F414E2" w:rsidRPr="00F414E2">
        <w:rPr>
          <w:b/>
        </w:rPr>
        <w:t xml:space="preserve">UE maximum output power for CA, which </w:t>
      </w:r>
      <w:r w:rsidR="002B7101">
        <w:rPr>
          <w:b/>
        </w:rPr>
        <w:t>applies</w:t>
      </w:r>
      <w:r w:rsidR="00F414E2" w:rsidRPr="00F414E2">
        <w:rPr>
          <w:b/>
        </w:rPr>
        <w:t xml:space="preserve"> to the </w:t>
      </w:r>
      <w:r w:rsidR="009F6473">
        <w:rPr>
          <w:b/>
        </w:rPr>
        <w:t xml:space="preserve">subsequent clauses on maximum output power as well as </w:t>
      </w:r>
      <w:r w:rsidR="00F414E2" w:rsidRPr="00F414E2">
        <w:rPr>
          <w:b/>
        </w:rPr>
        <w:t xml:space="preserve">configured transmitted power calculation. </w:t>
      </w:r>
    </w:p>
    <w:p w:rsidR="00D50ADA" w:rsidRDefault="00F414E2" w:rsidP="00F56D0E">
      <w:r>
        <w:t>An example wording is shown below</w:t>
      </w:r>
      <w:r w:rsidR="002F3DAE">
        <w:t xml:space="preserve"> [</w:t>
      </w:r>
      <w:r w:rsidR="00E37735">
        <w:t>8</w:t>
      </w:r>
      <w:r w:rsidR="002F3DAE">
        <w:t>]</w:t>
      </w:r>
      <w:r>
        <w:t>.</w:t>
      </w:r>
    </w:p>
    <w:p w:rsidR="00D50ADA" w:rsidRDefault="002E5E31" w:rsidP="00F56D0E">
      <w:r>
        <w:rPr>
          <w:noProof/>
        </w:rPr>
        <mc:AlternateContent>
          <mc:Choice Requires="wps">
            <w:drawing>
              <wp:inline distT="0" distB="0" distL="0" distR="0">
                <wp:extent cx="6175867" cy="2968133"/>
                <wp:effectExtent l="0" t="0" r="15875" b="2286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867" cy="29681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AB2" w:rsidRPr="00A1115A" w:rsidRDefault="00CC2AB2" w:rsidP="00CC2AB2">
                            <w:pPr>
                              <w:pStyle w:val="Heading3"/>
                            </w:pPr>
                            <w:bookmarkStart w:id="80" w:name="_Toc21344256"/>
                            <w:bookmarkStart w:id="81" w:name="_Toc29801742"/>
                            <w:bookmarkStart w:id="82" w:name="_Toc29802166"/>
                            <w:bookmarkStart w:id="83" w:name="_Toc29802791"/>
                            <w:bookmarkStart w:id="84" w:name="_Toc36107533"/>
                            <w:bookmarkStart w:id="85" w:name="_Toc37251299"/>
                            <w:bookmarkStart w:id="86" w:name="_Toc45888102"/>
                            <w:bookmarkStart w:id="87" w:name="_Toc45888701"/>
                            <w:bookmarkStart w:id="88" w:name="_Toc61367343"/>
                            <w:bookmarkStart w:id="89" w:name="_Toc61372726"/>
                            <w:bookmarkStart w:id="90" w:name="_Toc68230667"/>
                            <w:bookmarkStart w:id="91" w:name="_Toc69084080"/>
                            <w:bookmarkStart w:id="92" w:name="_Toc75467089"/>
                            <w:bookmarkStart w:id="93" w:name="_Toc76509111"/>
                            <w:bookmarkStart w:id="94" w:name="_Toc76718101"/>
                            <w:bookmarkStart w:id="95" w:name="_Toc83580411"/>
                            <w:bookmarkStart w:id="96" w:name="_Toc84404920"/>
                            <w:bookmarkStart w:id="97" w:name="_Toc84413529"/>
                            <w:r w:rsidRPr="00A1115A">
                              <w:t>6.2A.1</w:t>
                            </w:r>
                            <w:r w:rsidRPr="00A1115A">
                              <w:tab/>
                              <w:t>UE maximum output power for CA</w:t>
                            </w:r>
                            <w:bookmarkEnd w:id="80"/>
                            <w:bookmarkEnd w:id="81"/>
                            <w:bookmarkEnd w:id="82"/>
                            <w:bookmarkEnd w:id="83"/>
                            <w:bookmarkEnd w:id="84"/>
                            <w:bookmarkEnd w:id="85"/>
                            <w:bookmarkEnd w:id="86"/>
                            <w:bookmarkEnd w:id="87"/>
                            <w:bookmarkEnd w:id="88"/>
                            <w:bookmarkEnd w:id="89"/>
                            <w:bookmarkEnd w:id="90"/>
                            <w:bookmarkEnd w:id="91"/>
                            <w:bookmarkEnd w:id="92"/>
                            <w:bookmarkEnd w:id="93"/>
                            <w:bookmarkEnd w:id="94"/>
                            <w:bookmarkEnd w:id="95"/>
                            <w:bookmarkEnd w:id="96"/>
                            <w:bookmarkEnd w:id="97"/>
                          </w:p>
                          <w:p w:rsidR="00464CA8" w:rsidRDefault="00464CA8" w:rsidP="00464CA8">
                            <w:pPr>
                              <w:pStyle w:val="Heading4"/>
                              <w:rPr>
                                <w:ins w:id="98" w:author="Jin Wang" w:date="2023-06-23T11:18:00Z"/>
                              </w:rPr>
                            </w:pPr>
                            <w:ins w:id="99" w:author="Jin Wang" w:date="2023-06-23T11:18:00Z">
                              <w:r w:rsidRPr="00A1115A">
                                <w:t>6.2A.1.</w:t>
                              </w:r>
                              <w:r>
                                <w:t>0</w:t>
                              </w:r>
                              <w:r w:rsidRPr="00A1115A">
                                <w:tab/>
                              </w:r>
                              <w:r>
                                <w:t>General</w:t>
                              </w:r>
                            </w:ins>
                          </w:p>
                          <w:p w:rsidR="00464CA8" w:rsidRDefault="00464CA8" w:rsidP="00464CA8">
                            <w:pPr>
                              <w:rPr>
                                <w:ins w:id="100" w:author="Jin Wang" w:date="2023-06-23T11:18:00Z"/>
                              </w:rPr>
                            </w:pPr>
                            <w:ins w:id="101" w:author="Jin Wang" w:date="2023-06-23T11:18:00Z">
                              <w:r>
                                <w:t xml:space="preserve">The UE Power Classes for CA are defined in the sub-clauses below. </w:t>
                              </w:r>
                              <w:r w:rsidRPr="004F6451">
                                <w:t>The</w:t>
                              </w:r>
                              <w:r>
                                <w:t xml:space="preserve"> UE </w:t>
                              </w:r>
                              <w:r w:rsidRPr="004F6451">
                                <w:t>indicate</w:t>
                              </w:r>
                              <w:r>
                                <w:t>s</w:t>
                              </w:r>
                              <w:r w:rsidRPr="004F6451">
                                <w:t xml:space="preserve"> the Power Class for a CA band combination</w:t>
                              </w:r>
                              <w:r>
                                <w:t xml:space="preserve"> using</w:t>
                              </w:r>
                              <w:r w:rsidRPr="004F6451">
                                <w:t xml:space="preserve"> the</w:t>
                              </w:r>
                              <w:r>
                                <w:t xml:space="preserve"> capability field of</w:t>
                              </w:r>
                              <w:r w:rsidRPr="004F6451">
                                <w:t xml:space="preserve"> </w:t>
                              </w:r>
                              <w:proofErr w:type="spellStart"/>
                              <w:r w:rsidRPr="00B678B9">
                                <w:rPr>
                                  <w:i/>
                                </w:rPr>
                                <w:t>powerClass</w:t>
                              </w:r>
                              <w:proofErr w:type="spellEnd"/>
                              <w:r w:rsidRPr="004F6451">
                                <w:t xml:space="preserve"> or </w:t>
                              </w:r>
                              <w:r w:rsidRPr="00B678B9">
                                <w:rPr>
                                  <w:i/>
                                </w:rPr>
                                <w:t>powerClass-v1610</w:t>
                              </w:r>
                              <w:r w:rsidRPr="004F6451">
                                <w:t>.</w:t>
                              </w:r>
                              <w:r>
                                <w:t xml:space="preserve"> If both fields are absent, the default power class applies to the band combination.</w:t>
                              </w:r>
                            </w:ins>
                          </w:p>
                          <w:p w:rsidR="00464CA8" w:rsidRDefault="00464CA8" w:rsidP="00464CA8">
                            <w:pPr>
                              <w:rPr>
                                <w:ins w:id="102" w:author="Jin Wang" w:date="2023-06-23T11:18:00Z"/>
                              </w:rPr>
                            </w:pPr>
                            <w:ins w:id="103" w:author="Jin Wang" w:date="2023-06-23T11:18:00Z">
                              <w:r>
                                <w:t>When a UE is configured with a CA band combination, t</w:t>
                              </w:r>
                              <w:r w:rsidRPr="004F6451">
                                <w:t xml:space="preserve">he </w:t>
                              </w:r>
                              <w:r>
                                <w:t xml:space="preserve">applicable </w:t>
                              </w:r>
                              <w:r w:rsidRPr="004F6451">
                                <w:t xml:space="preserve">power class of a component band within </w:t>
                              </w:r>
                              <w:r>
                                <w:t xml:space="preserve">the CA band </w:t>
                              </w:r>
                              <w:r w:rsidRPr="004F6451">
                                <w:t>combination shall not exceed the power class of the band combination itself.</w:t>
                              </w:r>
                              <w:r>
                                <w:t xml:space="preserve"> For uplink inter-band CA, the UE may use the capability field of</w:t>
                              </w:r>
                              <w:r w:rsidRPr="004F6451">
                                <w:t xml:space="preserve"> </w:t>
                              </w:r>
                              <w:r w:rsidRPr="00B678B9">
                                <w:rPr>
                                  <w:i/>
                                </w:rPr>
                                <w:t>ue-PowerClassPerBandPerBC-r17</w:t>
                              </w:r>
                              <w:r w:rsidRPr="004F6451">
                                <w:t xml:space="preserve"> to indicate the power class of each band in </w:t>
                              </w:r>
                              <w:r>
                                <w:t>a</w:t>
                              </w:r>
                              <w:r w:rsidRPr="004F6451">
                                <w:t xml:space="preserve"> band combination. Otherwise, the </w:t>
                              </w:r>
                              <w:r>
                                <w:t xml:space="preserve">applicable </w:t>
                              </w:r>
                              <w:r w:rsidRPr="004F6451">
                                <w:t xml:space="preserve">power class of each band in the band combination </w:t>
                              </w:r>
                              <w:r>
                                <w:t>is</w:t>
                              </w:r>
                              <w:r w:rsidRPr="004F6451">
                                <w:t xml:space="preserve"> the </w:t>
                              </w:r>
                              <w:r>
                                <w:t>lower</w:t>
                              </w:r>
                              <w:r w:rsidRPr="004F6451">
                                <w:t xml:space="preserve"> of the following two values: the power class of the band combination and the power class of the </w:t>
                              </w:r>
                              <w:r>
                                <w:t xml:space="preserve">individual </w:t>
                              </w:r>
                              <w:r w:rsidRPr="004F6451">
                                <w:t>band for single-carrier operations. The latter value is indicated by the</w:t>
                              </w:r>
                              <w:r>
                                <w:t xml:space="preserve"> capability field of</w:t>
                              </w:r>
                              <w:r w:rsidRPr="004F6451">
                                <w:t xml:space="preserve"> </w:t>
                              </w:r>
                              <w:proofErr w:type="spellStart"/>
                              <w:r w:rsidRPr="00B678B9">
                                <w:rPr>
                                  <w:i/>
                                </w:rPr>
                                <w:t>ue-PowerClass</w:t>
                              </w:r>
                              <w:proofErr w:type="spellEnd"/>
                              <w:r w:rsidRPr="004F6451">
                                <w:t xml:space="preserve">, </w:t>
                              </w:r>
                              <w:r w:rsidRPr="00B678B9">
                                <w:rPr>
                                  <w:i/>
                                </w:rPr>
                                <w:t>ue-PowerClass-v1610</w:t>
                              </w:r>
                              <w:r w:rsidRPr="004F6451">
                                <w:t xml:space="preserve"> or </w:t>
                              </w:r>
                              <w:r w:rsidRPr="00B678B9">
                                <w:rPr>
                                  <w:i/>
                                </w:rPr>
                                <w:t>ue-PowerClass-v1700</w:t>
                              </w:r>
                              <w:r w:rsidRPr="004F6451">
                                <w:t>.</w:t>
                              </w:r>
                            </w:ins>
                          </w:p>
                          <w:p w:rsidR="00464CA8" w:rsidRDefault="00464CA8" w:rsidP="00464CA8">
                            <w:pPr>
                              <w:rPr>
                                <w:ins w:id="104" w:author="Jin Wang" w:date="2023-06-23T11:18:00Z"/>
                              </w:rPr>
                            </w:pPr>
                            <w:ins w:id="105" w:author="Jin Wang" w:date="2023-06-23T11:18:00Z">
                              <w:r>
                                <w:t>For downlink CA with a single uplink carrier, the applicable power class for the UL is the lower</w:t>
                              </w:r>
                              <w:r w:rsidRPr="004F6451">
                                <w:t xml:space="preserve"> of the following two values: the power class of the band combination and the power class of the band for single-carrier operations</w:t>
                              </w:r>
                              <w:r>
                                <w:t>.</w:t>
                              </w:r>
                            </w:ins>
                          </w:p>
                          <w:p w:rsidR="002E5E31" w:rsidRDefault="002E5E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86.3pt;height:23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">
                <v:textbox>
                  <w:txbxContent>
                    <w:p w:rsidR="00CC2AB2" w:rsidRPr="00A1115A" w:rsidRDefault="00CC2AB2" w:rsidP="00CC2AB2">
                      <w:pPr>
                        <w:pStyle w:val="Heading3"/>
                      </w:pPr>
                      <w:bookmarkStart w:id="182" w:name="_Toc21344256"/>
                      <w:bookmarkStart w:id="183" w:name="_Toc29801742"/>
                      <w:bookmarkStart w:id="184" w:name="_Toc29802166"/>
                      <w:bookmarkStart w:id="185" w:name="_Toc29802791"/>
                      <w:bookmarkStart w:id="186" w:name="_Toc36107533"/>
                      <w:bookmarkStart w:id="187" w:name="_Toc37251299"/>
                      <w:bookmarkStart w:id="188" w:name="_Toc45888102"/>
                      <w:bookmarkStart w:id="189" w:name="_Toc45888701"/>
                      <w:bookmarkStart w:id="190" w:name="_Toc61367343"/>
                      <w:bookmarkStart w:id="191" w:name="_Toc61372726"/>
                      <w:bookmarkStart w:id="192" w:name="_Toc68230667"/>
                      <w:bookmarkStart w:id="193" w:name="_Toc69084080"/>
                      <w:bookmarkStart w:id="194" w:name="_Toc75467089"/>
                      <w:bookmarkStart w:id="195" w:name="_Toc76509111"/>
                      <w:bookmarkStart w:id="196" w:name="_Toc76718101"/>
                      <w:bookmarkStart w:id="197" w:name="_Toc83580411"/>
                      <w:bookmarkStart w:id="198" w:name="_Toc84404920"/>
                      <w:bookmarkStart w:id="199" w:name="_Toc84413529"/>
                      <w:r w:rsidRPr="00A1115A">
                        <w:t>6.2A.1</w:t>
                      </w:r>
                      <w:r w:rsidRPr="00A1115A">
                        <w:tab/>
                        <w:t>UE maximum output power for CA</w:t>
                      </w:r>
                      <w:bookmarkEnd w:id="182"/>
                      <w:bookmarkEnd w:id="183"/>
                      <w:bookmarkEnd w:id="184"/>
                      <w:bookmarkEnd w:id="185"/>
                      <w:bookmarkEnd w:id="186"/>
                      <w:bookmarkEnd w:id="187"/>
                      <w:bookmarkEnd w:id="188"/>
                      <w:bookmarkEnd w:id="189"/>
                      <w:bookmarkEnd w:id="190"/>
                      <w:bookmarkEnd w:id="191"/>
                      <w:bookmarkEnd w:id="192"/>
                      <w:bookmarkEnd w:id="193"/>
                      <w:bookmarkEnd w:id="194"/>
                      <w:bookmarkEnd w:id="195"/>
                      <w:bookmarkEnd w:id="196"/>
                      <w:bookmarkEnd w:id="197"/>
                      <w:bookmarkEnd w:id="198"/>
                      <w:bookmarkEnd w:id="199"/>
                    </w:p>
                    <w:p w:rsidR="00464CA8" w:rsidRDefault="00464CA8" w:rsidP="00464CA8">
                      <w:pPr>
                        <w:pStyle w:val="Heading4"/>
                        <w:rPr>
                          <w:ins w:id="200" w:author="Jin Wang" w:date="2023-06-23T11:18:00Z"/>
                        </w:rPr>
                      </w:pPr>
                      <w:ins w:id="201" w:author="Jin Wang" w:date="2023-06-23T11:18:00Z">
                        <w:r w:rsidRPr="00A1115A">
                          <w:t>6.2A.1.</w:t>
                        </w:r>
                        <w:r>
                          <w:t>0</w:t>
                        </w:r>
                        <w:r w:rsidRPr="00A1115A">
                          <w:tab/>
                        </w:r>
                        <w:r>
                          <w:t>General</w:t>
                        </w:r>
                      </w:ins>
                    </w:p>
                    <w:p w:rsidR="00464CA8" w:rsidRDefault="00464CA8" w:rsidP="00464CA8">
                      <w:pPr>
                        <w:rPr>
                          <w:ins w:id="202" w:author="Jin Wang" w:date="2023-06-23T11:18:00Z"/>
                        </w:rPr>
                      </w:pPr>
                      <w:ins w:id="203" w:author="Jin Wang" w:date="2023-06-23T11:18:00Z">
                        <w:r>
                          <w:t xml:space="preserve">The UE Power Classes for CA are defined in the sub-clauses below. </w:t>
                        </w:r>
                        <w:r w:rsidRPr="004F6451">
                          <w:t>The</w:t>
                        </w:r>
                        <w:r>
                          <w:t xml:space="preserve"> UE </w:t>
                        </w:r>
                        <w:r w:rsidRPr="004F6451">
                          <w:t>indicate</w:t>
                        </w:r>
                        <w:r>
                          <w:t>s</w:t>
                        </w:r>
                        <w:r w:rsidRPr="004F6451">
                          <w:t xml:space="preserve"> the Power Class for a CA band combination</w:t>
                        </w:r>
                        <w:r>
                          <w:t xml:space="preserve"> using</w:t>
                        </w:r>
                        <w:r w:rsidRPr="004F6451">
                          <w:t xml:space="preserve"> the</w:t>
                        </w:r>
                        <w:r>
                          <w:t xml:space="preserve"> capability field of</w:t>
                        </w:r>
                        <w:r w:rsidRPr="004F6451">
                          <w:t xml:space="preserve"> </w:t>
                        </w:r>
                        <w:proofErr w:type="spellStart"/>
                        <w:r w:rsidRPr="00B678B9">
                          <w:rPr>
                            <w:i/>
                          </w:rPr>
                          <w:t>powerClass</w:t>
                        </w:r>
                        <w:proofErr w:type="spellEnd"/>
                        <w:r w:rsidRPr="004F6451">
                          <w:t xml:space="preserve"> or </w:t>
                        </w:r>
                        <w:r w:rsidRPr="00B678B9">
                          <w:rPr>
                            <w:i/>
                          </w:rPr>
                          <w:t>powerClass-v1610</w:t>
                        </w:r>
                        <w:r w:rsidRPr="004F6451">
                          <w:t>.</w:t>
                        </w:r>
                        <w:r>
                          <w:t xml:space="preserve"> If both fields are absent, the default power class applies to the band combination.</w:t>
                        </w:r>
                      </w:ins>
                    </w:p>
                    <w:p w:rsidR="00464CA8" w:rsidRDefault="00464CA8" w:rsidP="00464CA8">
                      <w:pPr>
                        <w:rPr>
                          <w:ins w:id="204" w:author="Jin Wang" w:date="2023-06-23T11:18:00Z"/>
                        </w:rPr>
                      </w:pPr>
                      <w:ins w:id="205" w:author="Jin Wang" w:date="2023-06-23T11:18:00Z">
                        <w:r>
                          <w:t>When a UE is configured with a CA band combination, t</w:t>
                        </w:r>
                        <w:r w:rsidRPr="004F6451">
                          <w:t xml:space="preserve">he </w:t>
                        </w:r>
                        <w:r>
                          <w:t xml:space="preserve">applicable </w:t>
                        </w:r>
                        <w:r w:rsidRPr="004F6451">
                          <w:t xml:space="preserve">power class of a component band within </w:t>
                        </w:r>
                        <w:r>
                          <w:t xml:space="preserve">the CA band </w:t>
                        </w:r>
                        <w:r w:rsidRPr="004F6451">
                          <w:t>combination shall not exceed the power class of the band combination itself.</w:t>
                        </w:r>
                        <w:r>
                          <w:t xml:space="preserve"> For uplink inter-band CA, the UE may use the capability field of</w:t>
                        </w:r>
                        <w:r w:rsidRPr="004F6451">
                          <w:t xml:space="preserve"> </w:t>
                        </w:r>
                        <w:r w:rsidRPr="00B678B9">
                          <w:rPr>
                            <w:i/>
                          </w:rPr>
                          <w:t>ue-PowerClassPerBandPerBC-r17</w:t>
                        </w:r>
                        <w:r w:rsidRPr="004F6451">
                          <w:t xml:space="preserve"> to indicate the power class of each band in </w:t>
                        </w:r>
                        <w:r>
                          <w:t>a</w:t>
                        </w:r>
                        <w:r w:rsidRPr="004F6451">
                          <w:t xml:space="preserve"> band combination. Otherwise, the </w:t>
                        </w:r>
                        <w:r>
                          <w:t xml:space="preserve">applicable </w:t>
                        </w:r>
                        <w:r w:rsidRPr="004F6451">
                          <w:t xml:space="preserve">power class of each band in the band combination </w:t>
                        </w:r>
                        <w:r>
                          <w:t>is</w:t>
                        </w:r>
                        <w:r w:rsidRPr="004F6451">
                          <w:t xml:space="preserve"> the </w:t>
                        </w:r>
                        <w:r>
                          <w:t>lower</w:t>
                        </w:r>
                        <w:r w:rsidRPr="004F6451">
                          <w:t xml:space="preserve"> of the following two values: the power class of the band combination and the power class of the </w:t>
                        </w:r>
                        <w:r>
                          <w:t xml:space="preserve">individual </w:t>
                        </w:r>
                        <w:r w:rsidRPr="004F6451">
                          <w:t>band for single-carrier operations. The latter value is indicated by the</w:t>
                        </w:r>
                        <w:r>
                          <w:t xml:space="preserve"> capability field of</w:t>
                        </w:r>
                        <w:r w:rsidRPr="004F6451">
                          <w:t xml:space="preserve"> </w:t>
                        </w:r>
                        <w:proofErr w:type="spellStart"/>
                        <w:r w:rsidRPr="00B678B9">
                          <w:rPr>
                            <w:i/>
                          </w:rPr>
                          <w:t>ue-PowerClass</w:t>
                        </w:r>
                        <w:proofErr w:type="spellEnd"/>
                        <w:r w:rsidRPr="004F6451">
                          <w:t xml:space="preserve">, </w:t>
                        </w:r>
                        <w:r w:rsidRPr="00B678B9">
                          <w:rPr>
                            <w:i/>
                          </w:rPr>
                          <w:t>ue-PowerClass-v1610</w:t>
                        </w:r>
                        <w:r w:rsidRPr="004F6451">
                          <w:t xml:space="preserve"> or </w:t>
                        </w:r>
                        <w:r w:rsidRPr="00B678B9">
                          <w:rPr>
                            <w:i/>
                          </w:rPr>
                          <w:t>ue-PowerClass-v1700</w:t>
                        </w:r>
                        <w:r w:rsidRPr="004F6451">
                          <w:t>.</w:t>
                        </w:r>
                      </w:ins>
                    </w:p>
                    <w:p w:rsidR="00464CA8" w:rsidRDefault="00464CA8" w:rsidP="00464CA8">
                      <w:pPr>
                        <w:rPr>
                          <w:ins w:id="206" w:author="Jin Wang" w:date="2023-06-23T11:18:00Z"/>
                        </w:rPr>
                      </w:pPr>
                      <w:ins w:id="207" w:author="Jin Wang" w:date="2023-06-23T11:18:00Z">
                        <w:r>
                          <w:t>For downlink CA with a single uplink carrier, the applicable power class for the UL is the lower</w:t>
                        </w:r>
                        <w:r w:rsidRPr="004F6451">
                          <w:t xml:space="preserve"> of the following two values: the power class of the band combination and the power class of the band for single-carrier operations</w:t>
                        </w:r>
                        <w:r>
                          <w:t>.</w:t>
                        </w:r>
                      </w:ins>
                    </w:p>
                    <w:p w:rsidR="002E5E31" w:rsidRDefault="002E5E31"/>
                  </w:txbxContent>
                </v:textbox>
                <w10:anchorlock/>
              </v:shape>
            </w:pict>
          </mc:Fallback>
        </mc:AlternateConten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 xml:space="preserve">In this paper, we </w:t>
      </w:r>
      <w:r w:rsidR="00457E49">
        <w:rPr>
          <w:color w:val="000000"/>
          <w:lang w:val="en-US" w:eastAsia="zh-CN"/>
        </w:rPr>
        <w:t>further discussed the applicable power classes for UL inter-band CA as well as DL CA with single uplink carrier. The following observations and proposals are made:</w:t>
      </w:r>
    </w:p>
    <w:p w:rsidR="00E14282" w:rsidRDefault="00E14282" w:rsidP="00E14282">
      <w:r w:rsidRPr="00C96D37">
        <w:rPr>
          <w:b/>
        </w:rPr>
        <w:t xml:space="preserve">Observation 1: </w:t>
      </w:r>
      <w:r w:rsidRPr="00C87D9F">
        <w:rPr>
          <w:b/>
        </w:rPr>
        <w:t xml:space="preserve">It is the common understanding in RAN4 that in order to enable a given power class on a band or band combination, both the transmitter requirements </w:t>
      </w:r>
      <w:r>
        <w:rPr>
          <w:b/>
        </w:rPr>
        <w:t xml:space="preserve">(mainly related to maximum output power and its reduction) </w:t>
      </w:r>
      <w:r w:rsidRPr="00C87D9F">
        <w:rPr>
          <w:b/>
        </w:rPr>
        <w:t xml:space="preserve">in Clause 6 and the receiver requirements </w:t>
      </w:r>
      <w:r>
        <w:rPr>
          <w:b/>
        </w:rPr>
        <w:t xml:space="preserve">(mainly </w:t>
      </w:r>
      <w:r w:rsidR="00B444E4">
        <w:rPr>
          <w:b/>
        </w:rPr>
        <w:t>REFSENS and RSD/</w:t>
      </w:r>
      <w:r>
        <w:rPr>
          <w:b/>
        </w:rPr>
        <w:t xml:space="preserve">MSD) </w:t>
      </w:r>
      <w:r w:rsidRPr="00C87D9F">
        <w:rPr>
          <w:b/>
        </w:rPr>
        <w:t>in Clause 7 of TS38.101-1 have to be completed.</w:t>
      </w:r>
    </w:p>
    <w:p w:rsidR="00E14282" w:rsidRPr="00A541B6" w:rsidRDefault="00DA2B5C" w:rsidP="00E14282">
      <w:pPr>
        <w:rPr>
          <w:b/>
        </w:rPr>
      </w:pPr>
      <w:r w:rsidRPr="00A541B6">
        <w:rPr>
          <w:b/>
        </w:rPr>
        <w:t xml:space="preserve">Proposal 1: Reuse the current approach of indicating supported power classes </w:t>
      </w:r>
      <w:r>
        <w:rPr>
          <w:b/>
        </w:rPr>
        <w:t xml:space="preserve">for a band combination </w:t>
      </w:r>
      <w:r w:rsidRPr="00A541B6">
        <w:rPr>
          <w:b/>
        </w:rPr>
        <w:t xml:space="preserve">in Clause 5.5A </w:t>
      </w:r>
      <w:r>
        <w:rPr>
          <w:b/>
        </w:rPr>
        <w:t>based on the completeness of the performance requirements in both Clause 6 and 7</w:t>
      </w:r>
      <w:r w:rsidRPr="00A541B6">
        <w:rPr>
          <w:b/>
        </w:rPr>
        <w:t xml:space="preserve">. And add </w:t>
      </w:r>
      <w:r>
        <w:rPr>
          <w:b/>
        </w:rPr>
        <w:t>some</w:t>
      </w:r>
      <w:r w:rsidRPr="00A541B6">
        <w:rPr>
          <w:b/>
        </w:rPr>
        <w:t xml:space="preserve"> text to Clause 5.5A.0 General</w:t>
      </w:r>
      <w:r>
        <w:rPr>
          <w:b/>
        </w:rPr>
        <w:t xml:space="preserve"> to clarify the purpose of those power class indication footnotes</w:t>
      </w:r>
      <w:r w:rsidRPr="00A541B6">
        <w:rPr>
          <w:b/>
        </w:rPr>
        <w:t>.</w:t>
      </w:r>
    </w:p>
    <w:p w:rsidR="00E14282" w:rsidRDefault="00E14282" w:rsidP="00E14282">
      <w:r w:rsidRPr="00AD4254">
        <w:rPr>
          <w:b/>
        </w:rPr>
        <w:lastRenderedPageBreak/>
        <w:t xml:space="preserve">Proposal 2: </w:t>
      </w:r>
      <w:r w:rsidRPr="00C96D37">
        <w:rPr>
          <w:b/>
        </w:rPr>
        <w:t>The power class of a component band within a CA combination shall not exceed the power class of the band combination itself.</w:t>
      </w:r>
      <w:r>
        <w:rPr>
          <w:b/>
        </w:rPr>
        <w:t xml:space="preserve"> </w:t>
      </w:r>
      <w:r w:rsidRPr="00C8472D">
        <w:rPr>
          <w:b/>
        </w:rPr>
        <w:t xml:space="preserve">If signalled, the power class for the individual bands within a band combination is solely decided by the UE capability </w:t>
      </w:r>
      <w:r w:rsidRPr="00C8472D">
        <w:rPr>
          <w:b/>
          <w:i/>
        </w:rPr>
        <w:t>ue-PowerClassPerBandPerBC-r17</w:t>
      </w:r>
      <w:r w:rsidRPr="00C8472D">
        <w:rPr>
          <w:b/>
        </w:rPr>
        <w:t>.</w:t>
      </w:r>
      <w:r>
        <w:rPr>
          <w:b/>
        </w:rPr>
        <w:t xml:space="preserve"> Otherwise, </w:t>
      </w:r>
      <w:r w:rsidRPr="006C740F">
        <w:rPr>
          <w:b/>
        </w:rPr>
        <w:t xml:space="preserve">the power class for the individual bands within a band combination </w:t>
      </w:r>
      <w:r>
        <w:rPr>
          <w:b/>
        </w:rPr>
        <w:t>is</w:t>
      </w:r>
      <w:r w:rsidRPr="006C740F">
        <w:rPr>
          <w:b/>
        </w:rPr>
        <w:t xml:space="preserve"> determined as </w:t>
      </w:r>
      <w:proofErr w:type="gramStart"/>
      <w:r w:rsidRPr="006C740F">
        <w:rPr>
          <w:b/>
        </w:rPr>
        <w:t>min{</w:t>
      </w:r>
      <w:proofErr w:type="spellStart"/>
      <w:proofErr w:type="gramEnd"/>
      <w:r w:rsidRPr="006C740F">
        <w:rPr>
          <w:b/>
        </w:rPr>
        <w:t>ue-PowerClass</w:t>
      </w:r>
      <w:proofErr w:type="spellEnd"/>
      <w:r w:rsidRPr="006C740F">
        <w:rPr>
          <w:b/>
        </w:rPr>
        <w:t>, Power</w:t>
      </w:r>
      <w:r>
        <w:rPr>
          <w:b/>
        </w:rPr>
        <w:t xml:space="preserve"> </w:t>
      </w:r>
      <w:r w:rsidRPr="006C740F">
        <w:rPr>
          <w:b/>
        </w:rPr>
        <w:t>Class</w:t>
      </w:r>
      <w:r>
        <w:rPr>
          <w:b/>
        </w:rPr>
        <w:t xml:space="preserve"> for the BC</w:t>
      </w:r>
      <w:r w:rsidRPr="006C740F">
        <w:rPr>
          <w:b/>
        </w:rPr>
        <w:t>}.</w:t>
      </w:r>
    </w:p>
    <w:p w:rsidR="00E14282" w:rsidRPr="009F6473" w:rsidRDefault="00E14282" w:rsidP="00E14282">
      <w:pPr>
        <w:rPr>
          <w:b/>
        </w:rPr>
      </w:pPr>
      <w:r w:rsidRPr="009F6473">
        <w:rPr>
          <w:b/>
        </w:rPr>
        <w:t>Observation 2: The alternative solution in [</w:t>
      </w:r>
      <w:r w:rsidR="00476028">
        <w:rPr>
          <w:b/>
        </w:rPr>
        <w:t>4</w:t>
      </w:r>
      <w:r w:rsidRPr="009F6473">
        <w:rPr>
          <w:b/>
        </w:rPr>
        <w:t>] cannot solve the PHR reporting issue completely due to lack of correct power class information.</w:t>
      </w:r>
    </w:p>
    <w:p w:rsidR="00E14282" w:rsidRPr="00F414E2" w:rsidRDefault="00E14282" w:rsidP="00E14282">
      <w:pPr>
        <w:rPr>
          <w:b/>
        </w:rPr>
      </w:pPr>
      <w:r w:rsidRPr="00F414E2">
        <w:rPr>
          <w:b/>
        </w:rPr>
        <w:t xml:space="preserve">Proposal 3: Add the power class determination logic as a general sub-clause to Clause 6.2A.1 UE maximum output power for CA, which </w:t>
      </w:r>
      <w:r w:rsidR="00D150EE">
        <w:rPr>
          <w:b/>
        </w:rPr>
        <w:t>applies</w:t>
      </w:r>
      <w:r w:rsidRPr="00F414E2">
        <w:rPr>
          <w:b/>
        </w:rPr>
        <w:t xml:space="preserve"> to the </w:t>
      </w:r>
      <w:r>
        <w:rPr>
          <w:b/>
        </w:rPr>
        <w:t xml:space="preserve">subsequent clauses on maximum output power as well as </w:t>
      </w:r>
      <w:r w:rsidRPr="00F414E2">
        <w:rPr>
          <w:b/>
        </w:rPr>
        <w:t xml:space="preserve">configured transmitted power calculation. 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001B76" w:rsidRDefault="00001B76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R4-2303705 WF on power class indications in TS 38.101-1 and related signalling, Qualcomm, RAN4#106</w:t>
      </w:r>
    </w:p>
    <w:p w:rsidR="0088504A" w:rsidRDefault="0088504A" w:rsidP="0088504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R4-2309679 CR to TS 38.101-1 Clarifying applicable power classes for NR CA combinations, Huawei, HiSilicon, RAN4#107</w:t>
      </w:r>
    </w:p>
    <w:p w:rsidR="00266AA1" w:rsidRDefault="00266AA1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R4-230</w:t>
      </w:r>
      <w:r w:rsidR="00737CC3">
        <w:rPr>
          <w:lang w:eastAsia="zh-CN"/>
        </w:rPr>
        <w:t>7913</w:t>
      </w:r>
      <w:r>
        <w:rPr>
          <w:lang w:eastAsia="zh-CN"/>
        </w:rPr>
        <w:t xml:space="preserve"> </w:t>
      </w:r>
      <w:r w:rsidR="00737CC3">
        <w:rPr>
          <w:lang w:eastAsia="zh-CN"/>
        </w:rPr>
        <w:t>Discussion on</w:t>
      </w:r>
      <w:r>
        <w:rPr>
          <w:lang w:eastAsia="zh-CN"/>
        </w:rPr>
        <w:t xml:space="preserve"> applicable power classes for NR CA, Huawei, HiSilicon, RAN4#107</w:t>
      </w:r>
    </w:p>
    <w:p w:rsidR="007232AE" w:rsidRDefault="00DD18FE" w:rsidP="007232AE">
      <w:pPr>
        <w:pStyle w:val="ListParagraph"/>
        <w:numPr>
          <w:ilvl w:val="0"/>
          <w:numId w:val="5"/>
        </w:numPr>
        <w:rPr>
          <w:lang w:eastAsia="zh-CN"/>
        </w:rPr>
      </w:pPr>
      <w:r w:rsidRPr="00DD18FE">
        <w:rPr>
          <w:lang w:eastAsia="ja-JP"/>
        </w:rPr>
        <w:t>R4-230</w:t>
      </w:r>
      <w:r w:rsidR="00737CC3">
        <w:rPr>
          <w:lang w:eastAsia="ja-JP"/>
        </w:rPr>
        <w:t>7733</w:t>
      </w:r>
      <w:r w:rsidRPr="00DD18FE">
        <w:rPr>
          <w:lang w:eastAsia="ja-JP"/>
        </w:rPr>
        <w:t xml:space="preserve"> </w:t>
      </w:r>
      <w:r w:rsidR="00737CC3">
        <w:rPr>
          <w:lang w:eastAsia="ja-JP"/>
        </w:rPr>
        <w:t>Corrections to configured maximum power for inter-band UL CA</w:t>
      </w:r>
      <w:r>
        <w:rPr>
          <w:lang w:eastAsia="ja-JP"/>
        </w:rPr>
        <w:t xml:space="preserve">, </w:t>
      </w:r>
      <w:r w:rsidR="00737CC3">
        <w:rPr>
          <w:lang w:eastAsia="ja-JP"/>
        </w:rPr>
        <w:t>Ericsson</w:t>
      </w:r>
      <w:r>
        <w:rPr>
          <w:lang w:eastAsia="ja-JP"/>
        </w:rPr>
        <w:t>, RAN4#10</w:t>
      </w:r>
      <w:r w:rsidR="00737CC3">
        <w:rPr>
          <w:lang w:eastAsia="ja-JP"/>
        </w:rPr>
        <w:t>7</w:t>
      </w:r>
    </w:p>
    <w:p w:rsidR="006E2377" w:rsidRDefault="006E2377" w:rsidP="006E2377">
      <w:pPr>
        <w:pStyle w:val="ListParagraph"/>
        <w:numPr>
          <w:ilvl w:val="0"/>
          <w:numId w:val="5"/>
        </w:numPr>
        <w:rPr>
          <w:lang w:eastAsia="zh-CN"/>
        </w:rPr>
      </w:pPr>
      <w:r w:rsidRPr="00DD18FE">
        <w:rPr>
          <w:lang w:eastAsia="ja-JP"/>
        </w:rPr>
        <w:t>R4-230</w:t>
      </w:r>
      <w:r>
        <w:rPr>
          <w:lang w:eastAsia="ja-JP"/>
        </w:rPr>
        <w:t>7735</w:t>
      </w:r>
      <w:r w:rsidRPr="00DD18FE">
        <w:rPr>
          <w:lang w:eastAsia="ja-JP"/>
        </w:rPr>
        <w:t xml:space="preserve"> </w:t>
      </w:r>
      <w:r>
        <w:rPr>
          <w:lang w:eastAsia="ja-JP"/>
        </w:rPr>
        <w:t>Corrections to UE power classes for CA configurations for HPUE, Ericsson, RAN4#107</w:t>
      </w:r>
    </w:p>
    <w:p w:rsidR="00E36517" w:rsidRDefault="00E36517" w:rsidP="006E237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R4-2309265 Power Class indications in TS 38.101-1 and related signalling, Qualcomm, RAN4#107</w:t>
      </w:r>
    </w:p>
    <w:p w:rsidR="00E36517" w:rsidRDefault="00E36517" w:rsidP="006E237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R4-2309266 </w:t>
      </w:r>
      <w:r w:rsidRPr="00E36517">
        <w:rPr>
          <w:lang w:eastAsia="zh-CN"/>
        </w:rPr>
        <w:t xml:space="preserve">CR to 38.101-1 Rel-17 Cat F </w:t>
      </w:r>
      <w:proofErr w:type="spellStart"/>
      <w:r w:rsidRPr="00E36517">
        <w:rPr>
          <w:lang w:eastAsia="zh-CN"/>
        </w:rPr>
        <w:t>Powerclass</w:t>
      </w:r>
      <w:proofErr w:type="spellEnd"/>
      <w:r w:rsidRPr="00E36517">
        <w:rPr>
          <w:lang w:eastAsia="zh-CN"/>
        </w:rPr>
        <w:t xml:space="preserve"> indication</w:t>
      </w:r>
      <w:r>
        <w:rPr>
          <w:lang w:eastAsia="zh-CN"/>
        </w:rPr>
        <w:t>, Qualcomm, RAN4#107</w:t>
      </w:r>
    </w:p>
    <w:p w:rsidR="00F73AF5" w:rsidRDefault="0088504A" w:rsidP="005B5FE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R4-231</w:t>
      </w:r>
      <w:r w:rsidR="0017501B">
        <w:rPr>
          <w:lang w:eastAsia="zh-CN"/>
        </w:rPr>
        <w:t>3483</w:t>
      </w:r>
      <w:r>
        <w:rPr>
          <w:lang w:eastAsia="zh-CN"/>
        </w:rPr>
        <w:t xml:space="preserve"> CR to TS 38.101-1 Clarifying applicable power classes for NR CA combinations, Huawei, HiSilicon, RAN4#108</w:t>
      </w:r>
    </w:p>
    <w:sectPr w:rsidR="00F73AF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1A8" w:rsidRDefault="00EA31A8">
      <w:pPr>
        <w:spacing w:after="0"/>
      </w:pPr>
      <w:r>
        <w:separator/>
      </w:r>
    </w:p>
  </w:endnote>
  <w:endnote w:type="continuationSeparator" w:id="0">
    <w:p w:rsidR="00EA31A8" w:rsidRDefault="00EA3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1A8" w:rsidRDefault="00EA31A8">
      <w:pPr>
        <w:spacing w:after="0"/>
      </w:pPr>
      <w:r>
        <w:separator/>
      </w:r>
    </w:p>
  </w:footnote>
  <w:footnote w:type="continuationSeparator" w:id="0">
    <w:p w:rsidR="00EA31A8" w:rsidRDefault="00EA31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12A36EC"/>
    <w:multiLevelType w:val="hybridMultilevel"/>
    <w:tmpl w:val="488CA5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27"/>
    <w:rsid w:val="00001B76"/>
    <w:rsid w:val="00007B49"/>
    <w:rsid w:val="000112AD"/>
    <w:rsid w:val="00014B46"/>
    <w:rsid w:val="00017F23"/>
    <w:rsid w:val="000217E5"/>
    <w:rsid w:val="00025662"/>
    <w:rsid w:val="00026325"/>
    <w:rsid w:val="00026FC7"/>
    <w:rsid w:val="00031A7F"/>
    <w:rsid w:val="00033358"/>
    <w:rsid w:val="00041C3E"/>
    <w:rsid w:val="00042C90"/>
    <w:rsid w:val="000432F0"/>
    <w:rsid w:val="00073DC2"/>
    <w:rsid w:val="00082F8A"/>
    <w:rsid w:val="00084C35"/>
    <w:rsid w:val="000A1B40"/>
    <w:rsid w:val="000A5414"/>
    <w:rsid w:val="000B14CC"/>
    <w:rsid w:val="000C2089"/>
    <w:rsid w:val="000C3674"/>
    <w:rsid w:val="000E72A2"/>
    <w:rsid w:val="000F3A5E"/>
    <w:rsid w:val="000F6242"/>
    <w:rsid w:val="00101CB8"/>
    <w:rsid w:val="001052E1"/>
    <w:rsid w:val="00121118"/>
    <w:rsid w:val="001233B3"/>
    <w:rsid w:val="0013277F"/>
    <w:rsid w:val="00143C95"/>
    <w:rsid w:val="0017009B"/>
    <w:rsid w:val="00174717"/>
    <w:rsid w:val="0017501B"/>
    <w:rsid w:val="00176377"/>
    <w:rsid w:val="0018116A"/>
    <w:rsid w:val="001831E5"/>
    <w:rsid w:val="00183F66"/>
    <w:rsid w:val="00193603"/>
    <w:rsid w:val="001B45E8"/>
    <w:rsid w:val="001C7C7B"/>
    <w:rsid w:val="001D4EF6"/>
    <w:rsid w:val="001D6CB0"/>
    <w:rsid w:val="001D7789"/>
    <w:rsid w:val="001E658D"/>
    <w:rsid w:val="001E760E"/>
    <w:rsid w:val="002023A7"/>
    <w:rsid w:val="00203D8C"/>
    <w:rsid w:val="00222F26"/>
    <w:rsid w:val="00234F20"/>
    <w:rsid w:val="002540C7"/>
    <w:rsid w:val="00263AEB"/>
    <w:rsid w:val="00266AA1"/>
    <w:rsid w:val="002752D7"/>
    <w:rsid w:val="00295B43"/>
    <w:rsid w:val="00297BF9"/>
    <w:rsid w:val="002B7101"/>
    <w:rsid w:val="002C14A2"/>
    <w:rsid w:val="002D4959"/>
    <w:rsid w:val="002D7295"/>
    <w:rsid w:val="002E3683"/>
    <w:rsid w:val="002E5E31"/>
    <w:rsid w:val="002F1940"/>
    <w:rsid w:val="002F1EBC"/>
    <w:rsid w:val="002F3DAE"/>
    <w:rsid w:val="00306CFE"/>
    <w:rsid w:val="003114F9"/>
    <w:rsid w:val="003125FC"/>
    <w:rsid w:val="0032780A"/>
    <w:rsid w:val="00350A96"/>
    <w:rsid w:val="00373E9C"/>
    <w:rsid w:val="00383545"/>
    <w:rsid w:val="003C2121"/>
    <w:rsid w:val="003C26D9"/>
    <w:rsid w:val="00410EDA"/>
    <w:rsid w:val="00414BC7"/>
    <w:rsid w:val="004221E6"/>
    <w:rsid w:val="00425C31"/>
    <w:rsid w:val="00433500"/>
    <w:rsid w:val="00433F71"/>
    <w:rsid w:val="00434685"/>
    <w:rsid w:val="00440D43"/>
    <w:rsid w:val="004430E9"/>
    <w:rsid w:val="00452783"/>
    <w:rsid w:val="00457E49"/>
    <w:rsid w:val="00464CA8"/>
    <w:rsid w:val="00464F92"/>
    <w:rsid w:val="00465938"/>
    <w:rsid w:val="00470047"/>
    <w:rsid w:val="00471EF9"/>
    <w:rsid w:val="004736F9"/>
    <w:rsid w:val="00476028"/>
    <w:rsid w:val="00496E73"/>
    <w:rsid w:val="004A1363"/>
    <w:rsid w:val="004D0F71"/>
    <w:rsid w:val="004E3939"/>
    <w:rsid w:val="004E67C8"/>
    <w:rsid w:val="004E7C36"/>
    <w:rsid w:val="004F17F6"/>
    <w:rsid w:val="00533F26"/>
    <w:rsid w:val="00546685"/>
    <w:rsid w:val="00547162"/>
    <w:rsid w:val="00550790"/>
    <w:rsid w:val="0057339A"/>
    <w:rsid w:val="00573888"/>
    <w:rsid w:val="00573A1B"/>
    <w:rsid w:val="00576604"/>
    <w:rsid w:val="00586A35"/>
    <w:rsid w:val="005A4AFE"/>
    <w:rsid w:val="005A67AD"/>
    <w:rsid w:val="005B5FE1"/>
    <w:rsid w:val="005B6D73"/>
    <w:rsid w:val="005C074C"/>
    <w:rsid w:val="005C52A0"/>
    <w:rsid w:val="005E1567"/>
    <w:rsid w:val="005F0E20"/>
    <w:rsid w:val="006169A4"/>
    <w:rsid w:val="0062700B"/>
    <w:rsid w:val="00647875"/>
    <w:rsid w:val="00654B1B"/>
    <w:rsid w:val="0066458D"/>
    <w:rsid w:val="00681CAD"/>
    <w:rsid w:val="00682112"/>
    <w:rsid w:val="00691D98"/>
    <w:rsid w:val="00697DFE"/>
    <w:rsid w:val="006A5445"/>
    <w:rsid w:val="006B0443"/>
    <w:rsid w:val="006B37EA"/>
    <w:rsid w:val="006B58A8"/>
    <w:rsid w:val="006B5E09"/>
    <w:rsid w:val="006C6195"/>
    <w:rsid w:val="006C6DF8"/>
    <w:rsid w:val="006C740F"/>
    <w:rsid w:val="006E2377"/>
    <w:rsid w:val="006E3FEC"/>
    <w:rsid w:val="006F4DF2"/>
    <w:rsid w:val="007157E9"/>
    <w:rsid w:val="007232AE"/>
    <w:rsid w:val="00737CC3"/>
    <w:rsid w:val="0075154C"/>
    <w:rsid w:val="00760EC1"/>
    <w:rsid w:val="007617F3"/>
    <w:rsid w:val="0077033A"/>
    <w:rsid w:val="00771970"/>
    <w:rsid w:val="00784F4A"/>
    <w:rsid w:val="00791A0A"/>
    <w:rsid w:val="007A73EF"/>
    <w:rsid w:val="007B4DDF"/>
    <w:rsid w:val="007C1E44"/>
    <w:rsid w:val="007D498A"/>
    <w:rsid w:val="007E4556"/>
    <w:rsid w:val="007E6DB5"/>
    <w:rsid w:val="007F4F92"/>
    <w:rsid w:val="00801EE8"/>
    <w:rsid w:val="0081469D"/>
    <w:rsid w:val="00826336"/>
    <w:rsid w:val="00835091"/>
    <w:rsid w:val="00837DB6"/>
    <w:rsid w:val="00856277"/>
    <w:rsid w:val="00862BD3"/>
    <w:rsid w:val="00877DB5"/>
    <w:rsid w:val="0088504A"/>
    <w:rsid w:val="00887B7F"/>
    <w:rsid w:val="00891D9F"/>
    <w:rsid w:val="008A0B5B"/>
    <w:rsid w:val="008B53D7"/>
    <w:rsid w:val="008C0661"/>
    <w:rsid w:val="008C5F36"/>
    <w:rsid w:val="008D64E6"/>
    <w:rsid w:val="008D772F"/>
    <w:rsid w:val="008F31A1"/>
    <w:rsid w:val="00900349"/>
    <w:rsid w:val="009157C2"/>
    <w:rsid w:val="00921592"/>
    <w:rsid w:val="00935A4C"/>
    <w:rsid w:val="00952629"/>
    <w:rsid w:val="00965B4E"/>
    <w:rsid w:val="009818C7"/>
    <w:rsid w:val="00990B2C"/>
    <w:rsid w:val="00990CD7"/>
    <w:rsid w:val="00994084"/>
    <w:rsid w:val="0099764C"/>
    <w:rsid w:val="009A108C"/>
    <w:rsid w:val="009A3BAD"/>
    <w:rsid w:val="009A48F8"/>
    <w:rsid w:val="009C1039"/>
    <w:rsid w:val="009C1A20"/>
    <w:rsid w:val="009D189D"/>
    <w:rsid w:val="009D21B0"/>
    <w:rsid w:val="009D61DD"/>
    <w:rsid w:val="009E1785"/>
    <w:rsid w:val="009E3707"/>
    <w:rsid w:val="009E7446"/>
    <w:rsid w:val="009F42DF"/>
    <w:rsid w:val="009F579A"/>
    <w:rsid w:val="009F6473"/>
    <w:rsid w:val="009F7803"/>
    <w:rsid w:val="00A02C38"/>
    <w:rsid w:val="00A153AE"/>
    <w:rsid w:val="00A2347C"/>
    <w:rsid w:val="00A33A4E"/>
    <w:rsid w:val="00A46184"/>
    <w:rsid w:val="00A541B6"/>
    <w:rsid w:val="00A64E66"/>
    <w:rsid w:val="00A76315"/>
    <w:rsid w:val="00A77569"/>
    <w:rsid w:val="00A77937"/>
    <w:rsid w:val="00A91C3B"/>
    <w:rsid w:val="00A92E3D"/>
    <w:rsid w:val="00AB3A20"/>
    <w:rsid w:val="00AC4891"/>
    <w:rsid w:val="00AD308D"/>
    <w:rsid w:val="00AD4254"/>
    <w:rsid w:val="00AE4778"/>
    <w:rsid w:val="00AE5960"/>
    <w:rsid w:val="00AF29EE"/>
    <w:rsid w:val="00B056C5"/>
    <w:rsid w:val="00B060E7"/>
    <w:rsid w:val="00B444E4"/>
    <w:rsid w:val="00B551C2"/>
    <w:rsid w:val="00B620D9"/>
    <w:rsid w:val="00B742BC"/>
    <w:rsid w:val="00B825CA"/>
    <w:rsid w:val="00B86DF0"/>
    <w:rsid w:val="00B91AD7"/>
    <w:rsid w:val="00B97703"/>
    <w:rsid w:val="00BB42E3"/>
    <w:rsid w:val="00BC035D"/>
    <w:rsid w:val="00BC2DA9"/>
    <w:rsid w:val="00BE1680"/>
    <w:rsid w:val="00BE4B7D"/>
    <w:rsid w:val="00C17F1A"/>
    <w:rsid w:val="00C202E6"/>
    <w:rsid w:val="00C364F6"/>
    <w:rsid w:val="00C47AF8"/>
    <w:rsid w:val="00C51547"/>
    <w:rsid w:val="00C532F1"/>
    <w:rsid w:val="00C57459"/>
    <w:rsid w:val="00C64CED"/>
    <w:rsid w:val="00C65BB6"/>
    <w:rsid w:val="00C71F13"/>
    <w:rsid w:val="00C72469"/>
    <w:rsid w:val="00C74B38"/>
    <w:rsid w:val="00C75C7A"/>
    <w:rsid w:val="00C8025E"/>
    <w:rsid w:val="00C8472D"/>
    <w:rsid w:val="00C87D9F"/>
    <w:rsid w:val="00C91B5B"/>
    <w:rsid w:val="00C9374C"/>
    <w:rsid w:val="00C96D37"/>
    <w:rsid w:val="00CA6AD3"/>
    <w:rsid w:val="00CB1734"/>
    <w:rsid w:val="00CC2AB2"/>
    <w:rsid w:val="00CC39D2"/>
    <w:rsid w:val="00CC7E6A"/>
    <w:rsid w:val="00CE025F"/>
    <w:rsid w:val="00CE1A6C"/>
    <w:rsid w:val="00CE593F"/>
    <w:rsid w:val="00CF3D12"/>
    <w:rsid w:val="00CF6087"/>
    <w:rsid w:val="00CF71DC"/>
    <w:rsid w:val="00D07094"/>
    <w:rsid w:val="00D1134B"/>
    <w:rsid w:val="00D11BFF"/>
    <w:rsid w:val="00D150EE"/>
    <w:rsid w:val="00D21701"/>
    <w:rsid w:val="00D32543"/>
    <w:rsid w:val="00D33392"/>
    <w:rsid w:val="00D43CBF"/>
    <w:rsid w:val="00D46EC3"/>
    <w:rsid w:val="00D50ADA"/>
    <w:rsid w:val="00D534DF"/>
    <w:rsid w:val="00D55882"/>
    <w:rsid w:val="00D57AD2"/>
    <w:rsid w:val="00D60833"/>
    <w:rsid w:val="00D61F04"/>
    <w:rsid w:val="00D6454E"/>
    <w:rsid w:val="00D6517E"/>
    <w:rsid w:val="00D71883"/>
    <w:rsid w:val="00D83497"/>
    <w:rsid w:val="00D85600"/>
    <w:rsid w:val="00DA2B5C"/>
    <w:rsid w:val="00DB62F7"/>
    <w:rsid w:val="00DD18FE"/>
    <w:rsid w:val="00DD482F"/>
    <w:rsid w:val="00DD4872"/>
    <w:rsid w:val="00DE729D"/>
    <w:rsid w:val="00DF5538"/>
    <w:rsid w:val="00E0222B"/>
    <w:rsid w:val="00E14282"/>
    <w:rsid w:val="00E30AEB"/>
    <w:rsid w:val="00E36517"/>
    <w:rsid w:val="00E37735"/>
    <w:rsid w:val="00E43BEB"/>
    <w:rsid w:val="00E45732"/>
    <w:rsid w:val="00E517E3"/>
    <w:rsid w:val="00E56481"/>
    <w:rsid w:val="00E66BAF"/>
    <w:rsid w:val="00E74402"/>
    <w:rsid w:val="00E7505C"/>
    <w:rsid w:val="00E75127"/>
    <w:rsid w:val="00E76FFF"/>
    <w:rsid w:val="00E8190D"/>
    <w:rsid w:val="00E908CA"/>
    <w:rsid w:val="00E91AD9"/>
    <w:rsid w:val="00EA31A8"/>
    <w:rsid w:val="00EA341D"/>
    <w:rsid w:val="00EA64F2"/>
    <w:rsid w:val="00EB22CF"/>
    <w:rsid w:val="00ED1AFB"/>
    <w:rsid w:val="00ED7ECB"/>
    <w:rsid w:val="00EE7683"/>
    <w:rsid w:val="00F11C58"/>
    <w:rsid w:val="00F142F5"/>
    <w:rsid w:val="00F414E2"/>
    <w:rsid w:val="00F4467D"/>
    <w:rsid w:val="00F53769"/>
    <w:rsid w:val="00F5386B"/>
    <w:rsid w:val="00F56D0E"/>
    <w:rsid w:val="00F57E2F"/>
    <w:rsid w:val="00F73AF5"/>
    <w:rsid w:val="00F837AA"/>
    <w:rsid w:val="00FB5190"/>
    <w:rsid w:val="00FB7432"/>
    <w:rsid w:val="00FC2568"/>
    <w:rsid w:val="00FC58E9"/>
    <w:rsid w:val="00FE08B4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B5F1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428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59"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character" w:customStyle="1" w:styleId="EQChar">
    <w:name w:val="EQ Char"/>
    <w:link w:val="EQ"/>
    <w:qFormat/>
    <w:locked/>
    <w:rsid w:val="000B14CC"/>
    <w:rPr>
      <w:noProof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2833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71</cp:revision>
  <cp:lastPrinted>2002-04-23T07:10:00Z</cp:lastPrinted>
  <dcterms:created xsi:type="dcterms:W3CDTF">2023-06-21T15:06:00Z</dcterms:created>
  <dcterms:modified xsi:type="dcterms:W3CDTF">2023-08-11T15:46:00Z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1691765441</vt:lpwstr>
  </property>
</Properties>
</file>